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57A52C" w14:textId="32323F6A" w:rsidR="000D7097" w:rsidRPr="00DA407F" w:rsidRDefault="00D80C45">
      <w:pPr>
        <w:pStyle w:val="CRCoverPage"/>
        <w:tabs>
          <w:tab w:val="right" w:pos="9639"/>
        </w:tabs>
        <w:spacing w:after="0"/>
        <w:rPr>
          <w:rFonts w:eastAsia="ＭＳ 明朝" w:hint="eastAsia"/>
          <w:b/>
          <w:i/>
          <w:sz w:val="28"/>
          <w:lang w:eastAsia="ja-JP"/>
        </w:rPr>
      </w:pPr>
      <w:r>
        <w:rPr>
          <w:b/>
          <w:sz w:val="24"/>
        </w:rPr>
        <w:t>3GPP TSG-</w:t>
      </w:r>
      <w:r w:rsidR="003D2E78">
        <w:fldChar w:fldCharType="begin"/>
      </w:r>
      <w:r w:rsidR="003D2E78">
        <w:instrText xml:space="preserve"> DOCPROPERTY  TSG/WGRef  \* MERGEFORMAT </w:instrText>
      </w:r>
      <w:r w:rsidR="003D2E78">
        <w:fldChar w:fldCharType="separate"/>
      </w:r>
      <w:r>
        <w:rPr>
          <w:b/>
          <w:sz w:val="24"/>
        </w:rPr>
        <w:t>RAN</w:t>
      </w:r>
      <w:r w:rsidR="007C18F7">
        <w:rPr>
          <w:b/>
          <w:sz w:val="24"/>
        </w:rPr>
        <w:t xml:space="preserve"> WG</w:t>
      </w:r>
      <w:r>
        <w:rPr>
          <w:b/>
          <w:sz w:val="24"/>
        </w:rPr>
        <w:t>4</w:t>
      </w:r>
      <w:r w:rsidR="003D2E78">
        <w:rPr>
          <w:b/>
          <w:sz w:val="24"/>
        </w:rPr>
        <w:fldChar w:fldCharType="end"/>
      </w:r>
      <w:r>
        <w:rPr>
          <w:b/>
          <w:sz w:val="24"/>
        </w:rPr>
        <w:t xml:space="preserve"> Meeting #</w:t>
      </w:r>
      <w:r w:rsidR="003420A2">
        <w:rPr>
          <w:b/>
          <w:sz w:val="24"/>
        </w:rPr>
        <w:t>10</w:t>
      </w:r>
      <w:r w:rsidR="00453E4D">
        <w:rPr>
          <w:b/>
          <w:sz w:val="24"/>
        </w:rPr>
        <w:t>5</w:t>
      </w:r>
      <w:r>
        <w:rPr>
          <w:b/>
          <w:i/>
          <w:sz w:val="28"/>
        </w:rPr>
        <w:tab/>
      </w:r>
      <w:r w:rsidR="00D953EC" w:rsidRPr="00D45671">
        <w:rPr>
          <w:b/>
          <w:sz w:val="28"/>
          <w:lang w:eastAsia="zh-TW"/>
        </w:rPr>
        <w:t>R4-</w:t>
      </w:r>
      <w:r w:rsidR="00DA407F" w:rsidRPr="00D45671">
        <w:rPr>
          <w:b/>
          <w:sz w:val="28"/>
          <w:lang w:eastAsia="zh-TW"/>
        </w:rPr>
        <w:t>22</w:t>
      </w:r>
      <w:r w:rsidR="00DA407F" w:rsidRPr="00D45671">
        <w:rPr>
          <w:rFonts w:eastAsia="ＭＳ 明朝" w:hint="eastAsia"/>
          <w:b/>
          <w:sz w:val="28"/>
          <w:lang w:eastAsia="ja-JP"/>
        </w:rPr>
        <w:t>1</w:t>
      </w:r>
      <w:r w:rsidR="00DA407F" w:rsidRPr="00D45671">
        <w:rPr>
          <w:rFonts w:eastAsia="ＭＳ 明朝"/>
          <w:b/>
          <w:sz w:val="28"/>
          <w:lang w:eastAsia="ja-JP"/>
        </w:rPr>
        <w:t>8375</w:t>
      </w:r>
    </w:p>
    <w:p w14:paraId="4657A52D" w14:textId="6F578184" w:rsidR="000D7097" w:rsidRDefault="007C18F7">
      <w:pPr>
        <w:pStyle w:val="CRCoverPage"/>
        <w:outlineLvl w:val="0"/>
        <w:rPr>
          <w:b/>
          <w:sz w:val="24"/>
        </w:rPr>
      </w:pPr>
      <w:r>
        <w:rPr>
          <w:b/>
          <w:sz w:val="24"/>
        </w:rPr>
        <w:t>Toulouse, France</w:t>
      </w:r>
      <w:r w:rsidR="0050345E">
        <w:rPr>
          <w:b/>
          <w:sz w:val="24"/>
        </w:rPr>
        <w:t xml:space="preserve">, </w:t>
      </w:r>
      <w:r>
        <w:rPr>
          <w:b/>
          <w:sz w:val="24"/>
        </w:rPr>
        <w:t>November 14 – November 18,</w:t>
      </w:r>
      <w:r w:rsidR="0050345E">
        <w:rPr>
          <w:b/>
          <w:sz w:val="24"/>
        </w:rPr>
        <w:t xml:space="preserve">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0D7097" w14:paraId="4657A52F" w14:textId="77777777">
        <w:tc>
          <w:tcPr>
            <w:tcW w:w="9641" w:type="dxa"/>
            <w:gridSpan w:val="9"/>
            <w:tcBorders>
              <w:top w:val="single" w:sz="4" w:space="0" w:color="auto"/>
              <w:left w:val="single" w:sz="4" w:space="0" w:color="auto"/>
              <w:bottom w:val="nil"/>
              <w:right w:val="single" w:sz="4" w:space="0" w:color="auto"/>
            </w:tcBorders>
          </w:tcPr>
          <w:p w14:paraId="4657A52E" w14:textId="70718688" w:rsidR="000D7097" w:rsidRDefault="00D80C45">
            <w:pPr>
              <w:pStyle w:val="CRCoverPage"/>
              <w:spacing w:after="0"/>
              <w:jc w:val="right"/>
              <w:rPr>
                <w:i/>
              </w:rPr>
            </w:pPr>
            <w:r>
              <w:rPr>
                <w:i/>
                <w:sz w:val="14"/>
              </w:rPr>
              <w:t>CR-Form-v12.</w:t>
            </w:r>
            <w:r w:rsidR="001045CB">
              <w:rPr>
                <w:i/>
                <w:sz w:val="14"/>
              </w:rPr>
              <w:t>2</w:t>
            </w:r>
          </w:p>
        </w:tc>
      </w:tr>
      <w:tr w:rsidR="000D7097" w14:paraId="4657A531" w14:textId="77777777">
        <w:tc>
          <w:tcPr>
            <w:tcW w:w="9641" w:type="dxa"/>
            <w:gridSpan w:val="9"/>
            <w:tcBorders>
              <w:top w:val="nil"/>
              <w:left w:val="single" w:sz="4" w:space="0" w:color="auto"/>
              <w:bottom w:val="nil"/>
              <w:right w:val="single" w:sz="4" w:space="0" w:color="auto"/>
            </w:tcBorders>
          </w:tcPr>
          <w:p w14:paraId="4657A530" w14:textId="77777777" w:rsidR="000D7097" w:rsidRDefault="00D80C45">
            <w:pPr>
              <w:pStyle w:val="CRCoverPage"/>
              <w:spacing w:after="0"/>
              <w:jc w:val="center"/>
            </w:pPr>
            <w:r>
              <w:rPr>
                <w:b/>
                <w:sz w:val="32"/>
              </w:rPr>
              <w:t>CHANGE REQUEST</w:t>
            </w:r>
          </w:p>
        </w:tc>
        <w:bookmarkStart w:id="0" w:name="_GoBack"/>
        <w:bookmarkEnd w:id="0"/>
      </w:tr>
      <w:tr w:rsidR="000D7097" w14:paraId="4657A533" w14:textId="77777777">
        <w:tc>
          <w:tcPr>
            <w:tcW w:w="9641" w:type="dxa"/>
            <w:gridSpan w:val="9"/>
            <w:tcBorders>
              <w:top w:val="nil"/>
              <w:left w:val="single" w:sz="4" w:space="0" w:color="auto"/>
              <w:bottom w:val="nil"/>
              <w:right w:val="single" w:sz="4" w:space="0" w:color="auto"/>
            </w:tcBorders>
          </w:tcPr>
          <w:p w14:paraId="4657A532" w14:textId="77777777" w:rsidR="000D7097" w:rsidRDefault="000D7097">
            <w:pPr>
              <w:pStyle w:val="CRCoverPage"/>
              <w:spacing w:after="0"/>
              <w:rPr>
                <w:sz w:val="8"/>
                <w:szCs w:val="8"/>
              </w:rPr>
            </w:pPr>
          </w:p>
        </w:tc>
      </w:tr>
      <w:tr w:rsidR="000D7097" w14:paraId="4657A53D" w14:textId="77777777">
        <w:tc>
          <w:tcPr>
            <w:tcW w:w="142" w:type="dxa"/>
            <w:tcBorders>
              <w:top w:val="nil"/>
              <w:left w:val="single" w:sz="4" w:space="0" w:color="auto"/>
              <w:bottom w:val="nil"/>
              <w:right w:val="nil"/>
            </w:tcBorders>
          </w:tcPr>
          <w:p w14:paraId="4657A534" w14:textId="77777777" w:rsidR="000D7097" w:rsidRDefault="000D7097">
            <w:pPr>
              <w:pStyle w:val="CRCoverPage"/>
              <w:spacing w:after="0"/>
              <w:jc w:val="right"/>
            </w:pPr>
          </w:p>
        </w:tc>
        <w:tc>
          <w:tcPr>
            <w:tcW w:w="1559" w:type="dxa"/>
            <w:shd w:val="pct30" w:color="FFFF00" w:fill="auto"/>
          </w:tcPr>
          <w:p w14:paraId="4657A535" w14:textId="77777777" w:rsidR="000D7097" w:rsidRDefault="003D2E78">
            <w:pPr>
              <w:pStyle w:val="CRCoverPage"/>
              <w:spacing w:after="0"/>
              <w:jc w:val="right"/>
              <w:rPr>
                <w:b/>
                <w:sz w:val="28"/>
                <w:lang w:eastAsia="zh-TW"/>
              </w:rPr>
            </w:pPr>
            <w:r>
              <w:fldChar w:fldCharType="begin"/>
            </w:r>
            <w:r>
              <w:instrText xml:space="preserve"> DOCPROPERTY  Spec#  \* MERGEFORMAT </w:instrText>
            </w:r>
            <w:r>
              <w:fldChar w:fldCharType="separate"/>
            </w:r>
            <w:r w:rsidR="00D80C45">
              <w:rPr>
                <w:b/>
                <w:sz w:val="28"/>
              </w:rPr>
              <w:t>38.101-</w:t>
            </w:r>
            <w:r w:rsidR="00D80C45">
              <w:rPr>
                <w:rFonts w:hint="eastAsia"/>
                <w:b/>
                <w:sz w:val="28"/>
                <w:lang w:eastAsia="zh-TW"/>
              </w:rPr>
              <w:t>1</w:t>
            </w:r>
            <w:r>
              <w:rPr>
                <w:b/>
                <w:sz w:val="28"/>
                <w:lang w:eastAsia="zh-TW"/>
              </w:rPr>
              <w:fldChar w:fldCharType="end"/>
            </w:r>
          </w:p>
        </w:tc>
        <w:tc>
          <w:tcPr>
            <w:tcW w:w="709" w:type="dxa"/>
          </w:tcPr>
          <w:p w14:paraId="4657A536" w14:textId="77777777" w:rsidR="000D7097" w:rsidRDefault="00D80C45">
            <w:pPr>
              <w:pStyle w:val="CRCoverPage"/>
              <w:spacing w:after="0"/>
              <w:jc w:val="center"/>
            </w:pPr>
            <w:r>
              <w:rPr>
                <w:b/>
                <w:sz w:val="28"/>
              </w:rPr>
              <w:t>CR</w:t>
            </w:r>
          </w:p>
        </w:tc>
        <w:tc>
          <w:tcPr>
            <w:tcW w:w="1276" w:type="dxa"/>
            <w:shd w:val="pct30" w:color="FFFF00" w:fill="auto"/>
          </w:tcPr>
          <w:p w14:paraId="4657A537" w14:textId="2572FA5C" w:rsidR="000D7097" w:rsidRPr="00E75922" w:rsidRDefault="00E75922" w:rsidP="00977490">
            <w:pPr>
              <w:pStyle w:val="CRCoverPage"/>
              <w:spacing w:after="0"/>
              <w:rPr>
                <w:rFonts w:eastAsia="ＭＳ 明朝"/>
                <w:lang w:eastAsia="ja-JP"/>
              </w:rPr>
            </w:pPr>
            <w:r>
              <w:rPr>
                <w:rFonts w:eastAsia="ＭＳ 明朝" w:hint="eastAsia"/>
                <w:b/>
                <w:noProof/>
                <w:sz w:val="28"/>
                <w:lang w:eastAsia="ja-JP"/>
              </w:rPr>
              <w:t>draft</w:t>
            </w:r>
          </w:p>
        </w:tc>
        <w:tc>
          <w:tcPr>
            <w:tcW w:w="709" w:type="dxa"/>
          </w:tcPr>
          <w:p w14:paraId="4657A538" w14:textId="77777777" w:rsidR="000D7097" w:rsidRDefault="00D80C45">
            <w:pPr>
              <w:pStyle w:val="CRCoverPage"/>
              <w:tabs>
                <w:tab w:val="right" w:pos="625"/>
              </w:tabs>
              <w:spacing w:after="0"/>
              <w:jc w:val="center"/>
            </w:pPr>
            <w:r>
              <w:rPr>
                <w:b/>
                <w:bCs/>
                <w:sz w:val="28"/>
              </w:rPr>
              <w:t>rev</w:t>
            </w:r>
          </w:p>
        </w:tc>
        <w:tc>
          <w:tcPr>
            <w:tcW w:w="992" w:type="dxa"/>
            <w:shd w:val="pct30" w:color="FFFF00" w:fill="auto"/>
          </w:tcPr>
          <w:p w14:paraId="4657A539" w14:textId="77777777" w:rsidR="000D7097" w:rsidRDefault="00DB217C">
            <w:pPr>
              <w:pStyle w:val="CRCoverPage"/>
              <w:spacing w:after="0"/>
              <w:jc w:val="center"/>
              <w:rPr>
                <w:b/>
                <w:lang w:eastAsia="zh-TW"/>
              </w:rPr>
            </w:pPr>
            <w:fldSimple w:instr=" DOCPROPERTY  Revision  \* MERGEFORMAT ">
              <w:r w:rsidR="00D953EC" w:rsidRPr="00410371">
                <w:rPr>
                  <w:b/>
                  <w:noProof/>
                  <w:sz w:val="28"/>
                </w:rPr>
                <w:t>-</w:t>
              </w:r>
            </w:fldSimple>
          </w:p>
        </w:tc>
        <w:tc>
          <w:tcPr>
            <w:tcW w:w="2410" w:type="dxa"/>
          </w:tcPr>
          <w:p w14:paraId="4657A53A" w14:textId="77777777" w:rsidR="000D7097" w:rsidRDefault="00D80C45">
            <w:pPr>
              <w:pStyle w:val="CRCoverPage"/>
              <w:tabs>
                <w:tab w:val="right" w:pos="1825"/>
              </w:tabs>
              <w:spacing w:after="0"/>
              <w:jc w:val="center"/>
            </w:pPr>
            <w:r>
              <w:rPr>
                <w:b/>
                <w:sz w:val="28"/>
                <w:szCs w:val="28"/>
              </w:rPr>
              <w:t>Current version:</w:t>
            </w:r>
          </w:p>
        </w:tc>
        <w:tc>
          <w:tcPr>
            <w:tcW w:w="1701" w:type="dxa"/>
            <w:shd w:val="pct30" w:color="FFFF00" w:fill="auto"/>
          </w:tcPr>
          <w:p w14:paraId="4657A53B" w14:textId="5D25C790" w:rsidR="000D7097" w:rsidRDefault="00DB217C">
            <w:pPr>
              <w:pStyle w:val="CRCoverPage"/>
              <w:spacing w:after="0"/>
              <w:jc w:val="center"/>
              <w:rPr>
                <w:sz w:val="28"/>
              </w:rPr>
            </w:pPr>
            <w:fldSimple w:instr=" DOCPROPERTY  Version  \* MERGEFORMAT ">
              <w:r w:rsidR="00AC144A">
                <w:rPr>
                  <w:b/>
                  <w:noProof/>
                  <w:sz w:val="28"/>
                </w:rPr>
                <w:t>17</w:t>
              </w:r>
              <w:r w:rsidR="00D953EC" w:rsidRPr="00410371">
                <w:rPr>
                  <w:b/>
                  <w:noProof/>
                  <w:sz w:val="28"/>
                </w:rPr>
                <w:t>.</w:t>
              </w:r>
              <w:r w:rsidR="007C18F7">
                <w:rPr>
                  <w:b/>
                  <w:noProof/>
                  <w:sz w:val="28"/>
                </w:rPr>
                <w:t>7</w:t>
              </w:r>
              <w:r w:rsidR="00D953EC" w:rsidRPr="00410371">
                <w:rPr>
                  <w:b/>
                  <w:noProof/>
                  <w:sz w:val="28"/>
                </w:rPr>
                <w:t>.0</w:t>
              </w:r>
            </w:fldSimple>
          </w:p>
        </w:tc>
        <w:tc>
          <w:tcPr>
            <w:tcW w:w="143" w:type="dxa"/>
            <w:tcBorders>
              <w:top w:val="nil"/>
              <w:left w:val="nil"/>
              <w:bottom w:val="nil"/>
              <w:right w:val="single" w:sz="4" w:space="0" w:color="auto"/>
            </w:tcBorders>
          </w:tcPr>
          <w:p w14:paraId="4657A53C" w14:textId="77777777" w:rsidR="000D7097" w:rsidRDefault="000D7097">
            <w:pPr>
              <w:pStyle w:val="CRCoverPage"/>
              <w:spacing w:after="0"/>
            </w:pPr>
          </w:p>
        </w:tc>
      </w:tr>
      <w:tr w:rsidR="000D7097" w14:paraId="4657A53F" w14:textId="77777777">
        <w:tc>
          <w:tcPr>
            <w:tcW w:w="9641" w:type="dxa"/>
            <w:gridSpan w:val="9"/>
            <w:tcBorders>
              <w:top w:val="nil"/>
              <w:left w:val="single" w:sz="4" w:space="0" w:color="auto"/>
              <w:bottom w:val="nil"/>
              <w:right w:val="single" w:sz="4" w:space="0" w:color="auto"/>
            </w:tcBorders>
          </w:tcPr>
          <w:p w14:paraId="4657A53E" w14:textId="77777777" w:rsidR="000D7097" w:rsidRDefault="000D7097">
            <w:pPr>
              <w:pStyle w:val="CRCoverPage"/>
              <w:spacing w:after="0"/>
            </w:pPr>
          </w:p>
        </w:tc>
      </w:tr>
      <w:tr w:rsidR="000D7097" w14:paraId="4657A541" w14:textId="77777777">
        <w:tc>
          <w:tcPr>
            <w:tcW w:w="9641" w:type="dxa"/>
            <w:gridSpan w:val="9"/>
            <w:tcBorders>
              <w:top w:val="single" w:sz="4" w:space="0" w:color="auto"/>
              <w:left w:val="nil"/>
              <w:bottom w:val="nil"/>
              <w:right w:val="nil"/>
            </w:tcBorders>
          </w:tcPr>
          <w:p w14:paraId="4657A540" w14:textId="77777777" w:rsidR="000D7097" w:rsidRDefault="00D80C45">
            <w:pPr>
              <w:pStyle w:val="CRCoverPage"/>
              <w:spacing w:after="0"/>
              <w:jc w:val="center"/>
              <w:rPr>
                <w:rFonts w:cs="Arial"/>
                <w:i/>
              </w:rPr>
            </w:pPr>
            <w:r>
              <w:rPr>
                <w:rFonts w:cs="Arial"/>
                <w:i/>
              </w:rPr>
              <w:t xml:space="preserve">For </w:t>
            </w:r>
            <w:hyperlink r:id="rId10" w:anchor="_blank" w:history="1">
              <w:r>
                <w:rPr>
                  <w:rStyle w:val="afff4"/>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4"/>
                  <w:rFonts w:cs="Arial"/>
                  <w:i/>
                </w:rPr>
                <w:t>http://www.3gpp.org/Change-Requests</w:t>
              </w:r>
            </w:hyperlink>
            <w:r>
              <w:rPr>
                <w:rFonts w:cs="Arial"/>
                <w:i/>
              </w:rPr>
              <w:t>.</w:t>
            </w:r>
          </w:p>
        </w:tc>
      </w:tr>
      <w:tr w:rsidR="000D7097" w14:paraId="4657A543" w14:textId="77777777">
        <w:tc>
          <w:tcPr>
            <w:tcW w:w="9641" w:type="dxa"/>
            <w:gridSpan w:val="9"/>
          </w:tcPr>
          <w:p w14:paraId="4657A542" w14:textId="77777777" w:rsidR="000D7097" w:rsidRDefault="000D7097">
            <w:pPr>
              <w:pStyle w:val="CRCoverPage"/>
              <w:spacing w:after="0"/>
              <w:rPr>
                <w:sz w:val="8"/>
                <w:szCs w:val="8"/>
              </w:rPr>
            </w:pPr>
          </w:p>
        </w:tc>
      </w:tr>
    </w:tbl>
    <w:p w14:paraId="4657A544"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0D7097" w14:paraId="4657A54E" w14:textId="77777777">
        <w:tc>
          <w:tcPr>
            <w:tcW w:w="2835" w:type="dxa"/>
          </w:tcPr>
          <w:p w14:paraId="4657A545" w14:textId="77777777" w:rsidR="000D7097" w:rsidRDefault="00D80C45">
            <w:pPr>
              <w:pStyle w:val="CRCoverPage"/>
              <w:tabs>
                <w:tab w:val="right" w:pos="2751"/>
              </w:tabs>
              <w:spacing w:after="0"/>
              <w:rPr>
                <w:b/>
                <w:i/>
              </w:rPr>
            </w:pPr>
            <w:r>
              <w:rPr>
                <w:b/>
                <w:i/>
              </w:rPr>
              <w:t>Proposed change affects:</w:t>
            </w:r>
          </w:p>
        </w:tc>
        <w:tc>
          <w:tcPr>
            <w:tcW w:w="1418" w:type="dxa"/>
          </w:tcPr>
          <w:p w14:paraId="4657A546" w14:textId="77777777" w:rsidR="000D7097" w:rsidRDefault="00D80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7A547" w14:textId="77777777" w:rsidR="000D7097" w:rsidRDefault="000D7097">
            <w:pPr>
              <w:pStyle w:val="CRCoverPage"/>
              <w:spacing w:after="0"/>
              <w:jc w:val="center"/>
              <w:rPr>
                <w:b/>
                <w:caps/>
              </w:rPr>
            </w:pPr>
          </w:p>
        </w:tc>
        <w:tc>
          <w:tcPr>
            <w:tcW w:w="709" w:type="dxa"/>
            <w:tcBorders>
              <w:top w:val="nil"/>
              <w:left w:val="single" w:sz="4" w:space="0" w:color="auto"/>
              <w:bottom w:val="nil"/>
              <w:right w:val="nil"/>
            </w:tcBorders>
          </w:tcPr>
          <w:p w14:paraId="4657A548" w14:textId="77777777" w:rsidR="000D7097" w:rsidRDefault="00D80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7A549" w14:textId="77777777" w:rsidR="000D7097" w:rsidRDefault="00D80C45">
            <w:pPr>
              <w:pStyle w:val="CRCoverPage"/>
              <w:spacing w:after="0"/>
              <w:jc w:val="center"/>
              <w:rPr>
                <w:b/>
                <w:caps/>
              </w:rPr>
            </w:pPr>
            <w:r>
              <w:rPr>
                <w:b/>
                <w:caps/>
              </w:rPr>
              <w:t>x</w:t>
            </w:r>
          </w:p>
        </w:tc>
        <w:tc>
          <w:tcPr>
            <w:tcW w:w="2126" w:type="dxa"/>
          </w:tcPr>
          <w:p w14:paraId="4657A54A" w14:textId="77777777" w:rsidR="000D7097" w:rsidRDefault="00D80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7A54B" w14:textId="77777777" w:rsidR="000D7097" w:rsidRDefault="000D7097">
            <w:pPr>
              <w:pStyle w:val="CRCoverPage"/>
              <w:spacing w:after="0"/>
              <w:jc w:val="center"/>
              <w:rPr>
                <w:b/>
                <w:caps/>
              </w:rPr>
            </w:pPr>
          </w:p>
        </w:tc>
        <w:tc>
          <w:tcPr>
            <w:tcW w:w="1418" w:type="dxa"/>
          </w:tcPr>
          <w:p w14:paraId="4657A54C" w14:textId="77777777" w:rsidR="000D7097" w:rsidRDefault="00D80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57A54D" w14:textId="77777777" w:rsidR="000D7097" w:rsidRDefault="000D7097">
            <w:pPr>
              <w:pStyle w:val="CRCoverPage"/>
              <w:spacing w:after="0"/>
              <w:jc w:val="center"/>
              <w:rPr>
                <w:b/>
                <w:bCs/>
                <w:caps/>
              </w:rPr>
            </w:pPr>
          </w:p>
        </w:tc>
      </w:tr>
    </w:tbl>
    <w:p w14:paraId="4657A54F"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0D7097" w14:paraId="4657A551" w14:textId="77777777">
        <w:tc>
          <w:tcPr>
            <w:tcW w:w="9640" w:type="dxa"/>
            <w:gridSpan w:val="11"/>
          </w:tcPr>
          <w:p w14:paraId="4657A550" w14:textId="77777777" w:rsidR="000D7097" w:rsidRDefault="000D7097">
            <w:pPr>
              <w:pStyle w:val="CRCoverPage"/>
              <w:spacing w:after="0"/>
              <w:rPr>
                <w:sz w:val="8"/>
                <w:szCs w:val="8"/>
              </w:rPr>
            </w:pPr>
          </w:p>
        </w:tc>
      </w:tr>
      <w:tr w:rsidR="000D7097" w14:paraId="4657A554" w14:textId="77777777">
        <w:tc>
          <w:tcPr>
            <w:tcW w:w="1843" w:type="dxa"/>
            <w:tcBorders>
              <w:top w:val="single" w:sz="4" w:space="0" w:color="auto"/>
              <w:left w:val="single" w:sz="4" w:space="0" w:color="auto"/>
              <w:bottom w:val="nil"/>
              <w:right w:val="nil"/>
            </w:tcBorders>
          </w:tcPr>
          <w:p w14:paraId="4657A552" w14:textId="77777777" w:rsidR="000D7097" w:rsidRDefault="00D80C45">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4657A553" w14:textId="77777777" w:rsidR="000D7097" w:rsidRDefault="00D80C45">
            <w:pPr>
              <w:pStyle w:val="CRCoverPage"/>
              <w:spacing w:after="0"/>
              <w:ind w:left="100"/>
              <w:rPr>
                <w:lang w:eastAsia="zh-TW"/>
              </w:rPr>
            </w:pPr>
            <w:r>
              <w:rPr>
                <w:lang w:eastAsia="zh-TW"/>
              </w:rPr>
              <w:t xml:space="preserve">CR for updating the note of mandatory simultaneous Rx/Tx capability for FR1 </w:t>
            </w:r>
            <w:r>
              <w:rPr>
                <w:rFonts w:hint="eastAsia"/>
                <w:lang w:eastAsia="zh-TW"/>
              </w:rPr>
              <w:t>NR-CA</w:t>
            </w:r>
            <w:r>
              <w:rPr>
                <w:lang w:eastAsia="zh-TW"/>
              </w:rPr>
              <w:t xml:space="preserve"> combinations</w:t>
            </w:r>
          </w:p>
        </w:tc>
      </w:tr>
      <w:tr w:rsidR="000D7097" w14:paraId="4657A557" w14:textId="77777777">
        <w:tc>
          <w:tcPr>
            <w:tcW w:w="1843" w:type="dxa"/>
            <w:tcBorders>
              <w:top w:val="nil"/>
              <w:left w:val="single" w:sz="4" w:space="0" w:color="auto"/>
              <w:bottom w:val="nil"/>
              <w:right w:val="nil"/>
            </w:tcBorders>
          </w:tcPr>
          <w:p w14:paraId="4657A555" w14:textId="77777777"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14:paraId="4657A556" w14:textId="77777777" w:rsidR="000D7097" w:rsidRDefault="000D7097">
            <w:pPr>
              <w:pStyle w:val="CRCoverPage"/>
              <w:spacing w:after="0"/>
              <w:rPr>
                <w:sz w:val="8"/>
                <w:szCs w:val="8"/>
              </w:rPr>
            </w:pPr>
          </w:p>
        </w:tc>
      </w:tr>
      <w:tr w:rsidR="000D7097" w14:paraId="4657A55A" w14:textId="77777777">
        <w:tc>
          <w:tcPr>
            <w:tcW w:w="1843" w:type="dxa"/>
            <w:tcBorders>
              <w:top w:val="nil"/>
              <w:left w:val="single" w:sz="4" w:space="0" w:color="auto"/>
              <w:bottom w:val="nil"/>
              <w:right w:val="nil"/>
            </w:tcBorders>
          </w:tcPr>
          <w:p w14:paraId="4657A558" w14:textId="77777777" w:rsidR="000D7097" w:rsidRDefault="00D80C45">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4657A559" w14:textId="64C6E29D" w:rsidR="000D7097" w:rsidRPr="00D02DAE" w:rsidRDefault="007502BB" w:rsidP="007502BB">
            <w:pPr>
              <w:pStyle w:val="CRCoverPage"/>
              <w:spacing w:after="0"/>
              <w:ind w:left="100"/>
              <w:rPr>
                <w:lang w:eastAsia="zh-TW"/>
              </w:rPr>
            </w:pPr>
            <w:r>
              <w:rPr>
                <w:lang w:eastAsia="zh-TW"/>
              </w:rPr>
              <w:t>KDDI</w:t>
            </w:r>
          </w:p>
        </w:tc>
      </w:tr>
      <w:tr w:rsidR="000D7097" w14:paraId="4657A55D" w14:textId="77777777">
        <w:tc>
          <w:tcPr>
            <w:tcW w:w="1843" w:type="dxa"/>
            <w:tcBorders>
              <w:top w:val="nil"/>
              <w:left w:val="single" w:sz="4" w:space="0" w:color="auto"/>
              <w:bottom w:val="nil"/>
              <w:right w:val="nil"/>
            </w:tcBorders>
          </w:tcPr>
          <w:p w14:paraId="4657A55B" w14:textId="77777777" w:rsidR="000D7097" w:rsidRDefault="00D80C45">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4657A55C" w14:textId="77777777" w:rsidR="000D7097" w:rsidRDefault="00D80C45">
            <w:pPr>
              <w:pStyle w:val="CRCoverPage"/>
              <w:spacing w:after="0"/>
              <w:ind w:left="100"/>
            </w:pPr>
            <w:r>
              <w:rPr>
                <w:rFonts w:hint="eastAsia"/>
                <w:lang w:eastAsia="zh-TW"/>
              </w:rPr>
              <w:t>R4</w:t>
            </w:r>
            <w:r>
              <w:fldChar w:fldCharType="begin"/>
            </w:r>
            <w:r>
              <w:instrText xml:space="preserve"> DOCPROPERTY  SourceIfTsg  \* MERGEFORMAT </w:instrText>
            </w:r>
            <w:r>
              <w:fldChar w:fldCharType="end"/>
            </w:r>
          </w:p>
        </w:tc>
      </w:tr>
      <w:tr w:rsidR="000D7097" w14:paraId="4657A560" w14:textId="77777777">
        <w:tc>
          <w:tcPr>
            <w:tcW w:w="1843" w:type="dxa"/>
            <w:tcBorders>
              <w:top w:val="nil"/>
              <w:left w:val="single" w:sz="4" w:space="0" w:color="auto"/>
              <w:bottom w:val="nil"/>
              <w:right w:val="nil"/>
            </w:tcBorders>
          </w:tcPr>
          <w:p w14:paraId="4657A55E" w14:textId="77777777"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14:paraId="4657A55F" w14:textId="77777777" w:rsidR="000D7097" w:rsidRDefault="000D7097">
            <w:pPr>
              <w:pStyle w:val="CRCoverPage"/>
              <w:spacing w:after="0"/>
              <w:rPr>
                <w:sz w:val="8"/>
                <w:szCs w:val="8"/>
              </w:rPr>
            </w:pPr>
          </w:p>
        </w:tc>
      </w:tr>
      <w:tr w:rsidR="000D7097" w14:paraId="4657A568" w14:textId="77777777">
        <w:tc>
          <w:tcPr>
            <w:tcW w:w="1843" w:type="dxa"/>
            <w:tcBorders>
              <w:top w:val="nil"/>
              <w:left w:val="single" w:sz="4" w:space="0" w:color="auto"/>
              <w:bottom w:val="nil"/>
              <w:right w:val="nil"/>
            </w:tcBorders>
          </w:tcPr>
          <w:p w14:paraId="4657A561" w14:textId="77777777" w:rsidR="000D7097" w:rsidRDefault="00D80C45">
            <w:pPr>
              <w:pStyle w:val="CRCoverPage"/>
              <w:tabs>
                <w:tab w:val="right" w:pos="1759"/>
              </w:tabs>
              <w:spacing w:after="0"/>
              <w:rPr>
                <w:b/>
                <w:i/>
              </w:rPr>
            </w:pPr>
            <w:r>
              <w:rPr>
                <w:b/>
                <w:i/>
              </w:rPr>
              <w:t>Work item code:</w:t>
            </w:r>
          </w:p>
        </w:tc>
        <w:tc>
          <w:tcPr>
            <w:tcW w:w="3686" w:type="dxa"/>
            <w:gridSpan w:val="5"/>
            <w:shd w:val="pct30" w:color="FFFF00" w:fill="auto"/>
          </w:tcPr>
          <w:p w14:paraId="4657A564" w14:textId="5313982D" w:rsidR="002474A9" w:rsidRPr="00E3014B" w:rsidRDefault="00E3014B" w:rsidP="00E3014B">
            <w:pPr>
              <w:pStyle w:val="CRCoverPage"/>
              <w:spacing w:after="0"/>
              <w:ind w:left="100"/>
              <w:rPr>
                <w:color w:val="0D0D0D" w:themeColor="text1" w:themeTint="F2"/>
                <w:lang w:eastAsia="zh-TW"/>
              </w:rPr>
            </w:pPr>
            <w:r>
              <w:rPr>
                <w:color w:val="0D0D0D" w:themeColor="text1" w:themeTint="F2"/>
                <w:lang w:eastAsia="zh-TW"/>
              </w:rPr>
              <w:t>NR_CADC_R17</w:t>
            </w:r>
            <w:r w:rsidRPr="002474A9">
              <w:rPr>
                <w:color w:val="0D0D0D" w:themeColor="text1" w:themeTint="F2"/>
                <w:lang w:eastAsia="zh-TW"/>
              </w:rPr>
              <w:t>_2BDL_xBUL-Core</w:t>
            </w:r>
          </w:p>
        </w:tc>
        <w:tc>
          <w:tcPr>
            <w:tcW w:w="567" w:type="dxa"/>
          </w:tcPr>
          <w:p w14:paraId="4657A565" w14:textId="77777777" w:rsidR="000D7097" w:rsidRDefault="000D7097">
            <w:pPr>
              <w:pStyle w:val="CRCoverPage"/>
              <w:spacing w:after="0"/>
              <w:ind w:right="100"/>
            </w:pPr>
          </w:p>
        </w:tc>
        <w:tc>
          <w:tcPr>
            <w:tcW w:w="1417" w:type="dxa"/>
            <w:gridSpan w:val="3"/>
          </w:tcPr>
          <w:p w14:paraId="4657A566" w14:textId="77777777" w:rsidR="000D7097" w:rsidRDefault="00D80C45">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4657A567" w14:textId="0D4B8747" w:rsidR="000D7097" w:rsidRDefault="00580499" w:rsidP="00580499">
            <w:pPr>
              <w:pStyle w:val="CRCoverPage"/>
              <w:spacing w:after="0"/>
              <w:ind w:left="100"/>
              <w:rPr>
                <w:lang w:eastAsia="zh-TW"/>
              </w:rPr>
            </w:pPr>
            <w:r>
              <w:rPr>
                <w:rFonts w:hint="eastAsia"/>
                <w:lang w:eastAsia="zh-TW"/>
              </w:rPr>
              <w:t>2022</w:t>
            </w:r>
            <w:r w:rsidR="00CF76C9">
              <w:rPr>
                <w:rFonts w:hint="eastAsia"/>
                <w:lang w:eastAsia="zh-TW"/>
              </w:rPr>
              <w:t>-</w:t>
            </w:r>
            <w:r w:rsidR="00CF76C9">
              <w:rPr>
                <w:lang w:eastAsia="zh-TW"/>
              </w:rPr>
              <w:t>11</w:t>
            </w:r>
            <w:r w:rsidR="008943EA">
              <w:rPr>
                <w:rFonts w:hint="eastAsia"/>
                <w:lang w:eastAsia="zh-TW"/>
              </w:rPr>
              <w:t>-</w:t>
            </w:r>
            <w:r w:rsidR="00CF76C9">
              <w:rPr>
                <w:lang w:eastAsia="zh-TW"/>
              </w:rPr>
              <w:t>04</w:t>
            </w:r>
          </w:p>
        </w:tc>
      </w:tr>
      <w:tr w:rsidR="000D7097" w14:paraId="4657A56E" w14:textId="77777777">
        <w:tc>
          <w:tcPr>
            <w:tcW w:w="1843" w:type="dxa"/>
            <w:tcBorders>
              <w:top w:val="nil"/>
              <w:left w:val="single" w:sz="4" w:space="0" w:color="auto"/>
              <w:bottom w:val="nil"/>
              <w:right w:val="nil"/>
            </w:tcBorders>
          </w:tcPr>
          <w:p w14:paraId="4657A569" w14:textId="77777777" w:rsidR="000D7097" w:rsidRDefault="000D7097">
            <w:pPr>
              <w:pStyle w:val="CRCoverPage"/>
              <w:spacing w:after="0"/>
              <w:rPr>
                <w:b/>
                <w:i/>
                <w:sz w:val="8"/>
                <w:szCs w:val="8"/>
              </w:rPr>
            </w:pPr>
          </w:p>
        </w:tc>
        <w:tc>
          <w:tcPr>
            <w:tcW w:w="1986" w:type="dxa"/>
            <w:gridSpan w:val="4"/>
          </w:tcPr>
          <w:p w14:paraId="4657A56A" w14:textId="77777777" w:rsidR="000D7097" w:rsidRDefault="000D7097">
            <w:pPr>
              <w:pStyle w:val="CRCoverPage"/>
              <w:spacing w:after="0"/>
              <w:rPr>
                <w:sz w:val="8"/>
                <w:szCs w:val="8"/>
              </w:rPr>
            </w:pPr>
          </w:p>
        </w:tc>
        <w:tc>
          <w:tcPr>
            <w:tcW w:w="2267" w:type="dxa"/>
            <w:gridSpan w:val="2"/>
          </w:tcPr>
          <w:p w14:paraId="4657A56B" w14:textId="77777777" w:rsidR="000D7097" w:rsidRDefault="000D7097">
            <w:pPr>
              <w:pStyle w:val="CRCoverPage"/>
              <w:spacing w:after="0"/>
              <w:rPr>
                <w:sz w:val="8"/>
                <w:szCs w:val="8"/>
              </w:rPr>
            </w:pPr>
          </w:p>
        </w:tc>
        <w:tc>
          <w:tcPr>
            <w:tcW w:w="1417" w:type="dxa"/>
            <w:gridSpan w:val="3"/>
          </w:tcPr>
          <w:p w14:paraId="4657A56C" w14:textId="77777777" w:rsidR="000D7097" w:rsidRDefault="000D7097">
            <w:pPr>
              <w:pStyle w:val="CRCoverPage"/>
              <w:spacing w:after="0"/>
              <w:rPr>
                <w:sz w:val="8"/>
                <w:szCs w:val="8"/>
              </w:rPr>
            </w:pPr>
          </w:p>
        </w:tc>
        <w:tc>
          <w:tcPr>
            <w:tcW w:w="2127" w:type="dxa"/>
            <w:tcBorders>
              <w:top w:val="nil"/>
              <w:left w:val="nil"/>
              <w:bottom w:val="nil"/>
              <w:right w:val="single" w:sz="4" w:space="0" w:color="auto"/>
            </w:tcBorders>
          </w:tcPr>
          <w:p w14:paraId="4657A56D" w14:textId="77777777" w:rsidR="000D7097" w:rsidRDefault="000D7097">
            <w:pPr>
              <w:pStyle w:val="CRCoverPage"/>
              <w:spacing w:after="0"/>
              <w:rPr>
                <w:sz w:val="8"/>
                <w:szCs w:val="8"/>
              </w:rPr>
            </w:pPr>
          </w:p>
        </w:tc>
      </w:tr>
      <w:tr w:rsidR="000D7097" w14:paraId="4657A574" w14:textId="77777777">
        <w:trPr>
          <w:cantSplit/>
        </w:trPr>
        <w:tc>
          <w:tcPr>
            <w:tcW w:w="1843" w:type="dxa"/>
            <w:tcBorders>
              <w:top w:val="nil"/>
              <w:left w:val="single" w:sz="4" w:space="0" w:color="auto"/>
              <w:bottom w:val="nil"/>
              <w:right w:val="nil"/>
            </w:tcBorders>
          </w:tcPr>
          <w:p w14:paraId="4657A56F" w14:textId="77777777" w:rsidR="000D7097" w:rsidRDefault="00D80C45">
            <w:pPr>
              <w:pStyle w:val="CRCoverPage"/>
              <w:tabs>
                <w:tab w:val="right" w:pos="1759"/>
              </w:tabs>
              <w:spacing w:after="0"/>
              <w:rPr>
                <w:b/>
                <w:i/>
              </w:rPr>
            </w:pPr>
            <w:r>
              <w:rPr>
                <w:b/>
                <w:i/>
              </w:rPr>
              <w:t>Category:</w:t>
            </w:r>
          </w:p>
        </w:tc>
        <w:tc>
          <w:tcPr>
            <w:tcW w:w="851" w:type="dxa"/>
            <w:shd w:val="pct30" w:color="FFFF00" w:fill="auto"/>
          </w:tcPr>
          <w:p w14:paraId="4657A570" w14:textId="18C874CF" w:rsidR="000D7097" w:rsidRDefault="00580499">
            <w:pPr>
              <w:pStyle w:val="CRCoverPage"/>
              <w:spacing w:after="0"/>
              <w:ind w:left="100" w:right="-609"/>
              <w:rPr>
                <w:b/>
                <w:lang w:eastAsia="zh-TW"/>
              </w:rPr>
            </w:pPr>
            <w:r>
              <w:rPr>
                <w:b/>
                <w:lang w:eastAsia="zh-TW"/>
              </w:rPr>
              <w:t>F</w:t>
            </w:r>
          </w:p>
        </w:tc>
        <w:tc>
          <w:tcPr>
            <w:tcW w:w="3402" w:type="dxa"/>
            <w:gridSpan w:val="5"/>
          </w:tcPr>
          <w:p w14:paraId="4657A571" w14:textId="77777777" w:rsidR="000D7097" w:rsidRDefault="000D7097">
            <w:pPr>
              <w:pStyle w:val="CRCoverPage"/>
              <w:spacing w:after="0"/>
            </w:pPr>
          </w:p>
        </w:tc>
        <w:tc>
          <w:tcPr>
            <w:tcW w:w="1417" w:type="dxa"/>
            <w:gridSpan w:val="3"/>
          </w:tcPr>
          <w:p w14:paraId="4657A572" w14:textId="77777777" w:rsidR="000D7097" w:rsidRDefault="00D80C45">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657A573" w14:textId="18A63DE5" w:rsidR="000D7097" w:rsidRDefault="003D2E78" w:rsidP="006B7574">
            <w:pPr>
              <w:pStyle w:val="CRCoverPage"/>
              <w:spacing w:after="0"/>
              <w:ind w:left="100"/>
            </w:pPr>
            <w:r>
              <w:fldChar w:fldCharType="begin"/>
            </w:r>
            <w:r>
              <w:instrText xml:space="preserve"> DOCPROPERTY  Release  \* MERGEFORMAT </w:instrText>
            </w:r>
            <w:r>
              <w:fldChar w:fldCharType="separate"/>
            </w:r>
            <w:r w:rsidR="00D80C45">
              <w:t>Rel-</w:t>
            </w:r>
            <w:r w:rsidR="006B7574">
              <w:t>17</w:t>
            </w:r>
            <w:r>
              <w:fldChar w:fldCharType="end"/>
            </w:r>
          </w:p>
        </w:tc>
      </w:tr>
      <w:tr w:rsidR="000D7097" w14:paraId="4657A579" w14:textId="77777777">
        <w:tc>
          <w:tcPr>
            <w:tcW w:w="1843" w:type="dxa"/>
            <w:tcBorders>
              <w:top w:val="nil"/>
              <w:left w:val="single" w:sz="4" w:space="0" w:color="auto"/>
              <w:bottom w:val="single" w:sz="4" w:space="0" w:color="auto"/>
              <w:right w:val="nil"/>
            </w:tcBorders>
          </w:tcPr>
          <w:p w14:paraId="4657A575" w14:textId="77777777" w:rsidR="000D7097" w:rsidRDefault="000D7097">
            <w:pPr>
              <w:pStyle w:val="CRCoverPage"/>
              <w:spacing w:after="0"/>
              <w:rPr>
                <w:b/>
                <w:i/>
              </w:rPr>
            </w:pPr>
          </w:p>
        </w:tc>
        <w:tc>
          <w:tcPr>
            <w:tcW w:w="4677" w:type="dxa"/>
            <w:gridSpan w:val="8"/>
            <w:tcBorders>
              <w:top w:val="nil"/>
              <w:left w:val="nil"/>
              <w:bottom w:val="single" w:sz="4" w:space="0" w:color="auto"/>
              <w:right w:val="nil"/>
            </w:tcBorders>
          </w:tcPr>
          <w:p w14:paraId="4657A576" w14:textId="77777777" w:rsidR="000D7097" w:rsidRDefault="00D80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57A577" w14:textId="77777777" w:rsidR="000D7097" w:rsidRDefault="00D80C45">
            <w:pPr>
              <w:pStyle w:val="CRCoverPage"/>
            </w:pPr>
            <w:r>
              <w:rPr>
                <w:sz w:val="18"/>
              </w:rPr>
              <w:t>Detailed explanations of the above categories can</w:t>
            </w:r>
            <w:r>
              <w:rPr>
                <w:sz w:val="18"/>
              </w:rPr>
              <w:br/>
              <w:t xml:space="preserve">be found in 3GPP </w:t>
            </w:r>
            <w:hyperlink r:id="rId12" w:history="1">
              <w:r>
                <w:rPr>
                  <w:rStyle w:val="afff4"/>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4657A578" w14:textId="2DF89804" w:rsidR="000D7097" w:rsidRDefault="00D80C4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AB5ECE">
              <w:rPr>
                <w:i/>
                <w:noProof/>
                <w:sz w:val="18"/>
              </w:rPr>
              <w:t>Rel-8</w:t>
            </w:r>
            <w:r w:rsidR="00AB5ECE">
              <w:rPr>
                <w:i/>
                <w:noProof/>
                <w:sz w:val="18"/>
              </w:rPr>
              <w:tab/>
              <w:t>(Release 8)</w:t>
            </w:r>
            <w:r w:rsidR="00AB5ECE">
              <w:rPr>
                <w:i/>
                <w:noProof/>
                <w:sz w:val="18"/>
              </w:rPr>
              <w:br/>
              <w:t>Rel-9</w:t>
            </w:r>
            <w:r w:rsidR="00AB5ECE">
              <w:rPr>
                <w:i/>
                <w:noProof/>
                <w:sz w:val="18"/>
              </w:rPr>
              <w:tab/>
              <w:t>(Release 9)</w:t>
            </w:r>
            <w:r w:rsidR="00AB5ECE">
              <w:rPr>
                <w:i/>
                <w:noProof/>
                <w:sz w:val="18"/>
              </w:rPr>
              <w:br/>
              <w:t>Rel-10</w:t>
            </w:r>
            <w:r w:rsidR="00AB5ECE">
              <w:rPr>
                <w:i/>
                <w:noProof/>
                <w:sz w:val="18"/>
              </w:rPr>
              <w:tab/>
              <w:t>(Release 10)</w:t>
            </w:r>
            <w:r w:rsidR="00AB5ECE">
              <w:rPr>
                <w:i/>
                <w:noProof/>
                <w:sz w:val="18"/>
              </w:rPr>
              <w:br/>
              <w:t>Rel-11</w:t>
            </w:r>
            <w:r w:rsidR="00AB5ECE">
              <w:rPr>
                <w:i/>
                <w:noProof/>
                <w:sz w:val="18"/>
              </w:rPr>
              <w:tab/>
              <w:t>(Release 11)</w:t>
            </w:r>
            <w:r w:rsidR="00AB5ECE">
              <w:rPr>
                <w:i/>
                <w:noProof/>
                <w:sz w:val="18"/>
              </w:rPr>
              <w:br/>
              <w:t>…</w:t>
            </w:r>
            <w:r w:rsidR="00AB5ECE">
              <w:rPr>
                <w:i/>
                <w:noProof/>
                <w:sz w:val="18"/>
              </w:rPr>
              <w:br/>
              <w:t>Rel-16</w:t>
            </w:r>
            <w:r w:rsidR="00AB5ECE">
              <w:rPr>
                <w:i/>
                <w:noProof/>
                <w:sz w:val="18"/>
              </w:rPr>
              <w:tab/>
              <w:t>(Release 16)</w:t>
            </w:r>
            <w:r w:rsidR="00AB5ECE">
              <w:rPr>
                <w:i/>
                <w:noProof/>
                <w:sz w:val="18"/>
              </w:rPr>
              <w:br/>
              <w:t>Rel-17</w:t>
            </w:r>
            <w:r w:rsidR="00AB5ECE">
              <w:rPr>
                <w:i/>
                <w:noProof/>
                <w:sz w:val="18"/>
              </w:rPr>
              <w:tab/>
              <w:t>(Release 17)</w:t>
            </w:r>
            <w:r w:rsidR="00AB5ECE">
              <w:rPr>
                <w:i/>
                <w:noProof/>
                <w:sz w:val="18"/>
              </w:rPr>
              <w:br/>
              <w:t>Rel-18</w:t>
            </w:r>
            <w:r w:rsidR="00AB5ECE">
              <w:rPr>
                <w:i/>
                <w:noProof/>
                <w:sz w:val="18"/>
              </w:rPr>
              <w:tab/>
              <w:t>(Release 18)</w:t>
            </w:r>
            <w:r w:rsidR="00AB5ECE">
              <w:rPr>
                <w:i/>
                <w:noProof/>
                <w:sz w:val="18"/>
              </w:rPr>
              <w:br/>
              <w:t>Rel-19</w:t>
            </w:r>
            <w:r w:rsidR="00AB5ECE">
              <w:rPr>
                <w:i/>
                <w:noProof/>
                <w:sz w:val="18"/>
              </w:rPr>
              <w:tab/>
              <w:t>(Release 19)</w:t>
            </w:r>
          </w:p>
        </w:tc>
      </w:tr>
      <w:tr w:rsidR="000D7097" w14:paraId="4657A57C" w14:textId="77777777">
        <w:tc>
          <w:tcPr>
            <w:tcW w:w="1843" w:type="dxa"/>
          </w:tcPr>
          <w:p w14:paraId="4657A57A" w14:textId="77777777" w:rsidR="000D7097" w:rsidRDefault="000D7097">
            <w:pPr>
              <w:pStyle w:val="CRCoverPage"/>
              <w:spacing w:after="0"/>
              <w:rPr>
                <w:b/>
                <w:i/>
                <w:sz w:val="8"/>
                <w:szCs w:val="8"/>
              </w:rPr>
            </w:pPr>
          </w:p>
        </w:tc>
        <w:tc>
          <w:tcPr>
            <w:tcW w:w="7797" w:type="dxa"/>
            <w:gridSpan w:val="10"/>
          </w:tcPr>
          <w:p w14:paraId="4657A57B" w14:textId="77777777" w:rsidR="000D7097" w:rsidRDefault="000D7097">
            <w:pPr>
              <w:pStyle w:val="CRCoverPage"/>
              <w:spacing w:after="0"/>
              <w:rPr>
                <w:sz w:val="8"/>
                <w:szCs w:val="8"/>
              </w:rPr>
            </w:pPr>
          </w:p>
        </w:tc>
      </w:tr>
      <w:tr w:rsidR="000D7097" w14:paraId="4657A580" w14:textId="77777777">
        <w:tc>
          <w:tcPr>
            <w:tcW w:w="2694" w:type="dxa"/>
            <w:gridSpan w:val="2"/>
            <w:tcBorders>
              <w:top w:val="single" w:sz="4" w:space="0" w:color="auto"/>
              <w:left w:val="single" w:sz="4" w:space="0" w:color="auto"/>
              <w:bottom w:val="nil"/>
              <w:right w:val="nil"/>
            </w:tcBorders>
          </w:tcPr>
          <w:p w14:paraId="4657A57D" w14:textId="77777777" w:rsidR="000D7097" w:rsidRDefault="00D80C45">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657A57E" w14:textId="38C1C9AC" w:rsidR="000D7097" w:rsidRDefault="00D80C45">
            <w:pPr>
              <w:pStyle w:val="CRCoverPage"/>
              <w:spacing w:after="0"/>
              <w:ind w:left="100"/>
              <w:rPr>
                <w:lang w:eastAsia="zh-TW"/>
              </w:rPr>
            </w:pPr>
            <w:r>
              <w:rPr>
                <w:lang w:eastAsia="zh-TW"/>
              </w:rPr>
              <w:t>The notes of mandatory simult</w:t>
            </w:r>
            <w:r w:rsidR="00811D4A">
              <w:rPr>
                <w:lang w:eastAsia="zh-TW"/>
              </w:rPr>
              <w:t xml:space="preserve">aneous Rx/Tx capability for the following </w:t>
            </w:r>
            <w:r>
              <w:rPr>
                <w:lang w:eastAsia="zh-TW"/>
              </w:rPr>
              <w:t xml:space="preserve">FR1 </w:t>
            </w:r>
            <w:r>
              <w:rPr>
                <w:rFonts w:hint="eastAsia"/>
                <w:lang w:eastAsia="zh-TW"/>
              </w:rPr>
              <w:t>NR-CA</w:t>
            </w:r>
            <w:r>
              <w:rPr>
                <w:lang w:eastAsia="zh-TW"/>
              </w:rPr>
              <w:t xml:space="preserve"> configurations are missing.</w:t>
            </w:r>
          </w:p>
          <w:p w14:paraId="37CC7111" w14:textId="4CBC7B0E" w:rsidR="00D45BFD" w:rsidRDefault="00734767" w:rsidP="00D45BFD">
            <w:pPr>
              <w:pStyle w:val="CRCoverPage"/>
              <w:numPr>
                <w:ilvl w:val="0"/>
                <w:numId w:val="37"/>
              </w:numPr>
              <w:spacing w:after="0"/>
              <w:rPr>
                <w:lang w:eastAsia="zh-TW"/>
              </w:rPr>
            </w:pPr>
            <w:r>
              <w:rPr>
                <w:lang w:eastAsia="zh-TW"/>
              </w:rPr>
              <w:t>CA_n18-n41</w:t>
            </w:r>
          </w:p>
          <w:p w14:paraId="4657A57F" w14:textId="7E46B9D7" w:rsidR="000D7097" w:rsidRDefault="00734767" w:rsidP="00734767">
            <w:pPr>
              <w:pStyle w:val="CRCoverPage"/>
              <w:numPr>
                <w:ilvl w:val="0"/>
                <w:numId w:val="37"/>
              </w:numPr>
              <w:spacing w:after="0"/>
              <w:rPr>
                <w:lang w:eastAsia="zh-TW"/>
              </w:rPr>
            </w:pPr>
            <w:r>
              <w:rPr>
                <w:lang w:eastAsia="zh-TW"/>
              </w:rPr>
              <w:t>CA_n28-n40</w:t>
            </w:r>
          </w:p>
        </w:tc>
      </w:tr>
      <w:tr w:rsidR="000D7097" w14:paraId="4657A583" w14:textId="77777777">
        <w:tc>
          <w:tcPr>
            <w:tcW w:w="2694" w:type="dxa"/>
            <w:gridSpan w:val="2"/>
            <w:tcBorders>
              <w:top w:val="nil"/>
              <w:left w:val="single" w:sz="4" w:space="0" w:color="auto"/>
              <w:bottom w:val="nil"/>
              <w:right w:val="nil"/>
            </w:tcBorders>
          </w:tcPr>
          <w:p w14:paraId="4657A581"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82" w14:textId="77777777" w:rsidR="000D7097" w:rsidRDefault="000D7097">
            <w:pPr>
              <w:pStyle w:val="CRCoverPage"/>
              <w:spacing w:after="0"/>
              <w:rPr>
                <w:sz w:val="8"/>
                <w:szCs w:val="8"/>
              </w:rPr>
            </w:pPr>
          </w:p>
        </w:tc>
      </w:tr>
      <w:tr w:rsidR="000D7097" w14:paraId="4657A587" w14:textId="77777777">
        <w:tc>
          <w:tcPr>
            <w:tcW w:w="2694" w:type="dxa"/>
            <w:gridSpan w:val="2"/>
            <w:tcBorders>
              <w:top w:val="nil"/>
              <w:left w:val="single" w:sz="4" w:space="0" w:color="auto"/>
              <w:bottom w:val="nil"/>
              <w:right w:val="nil"/>
            </w:tcBorders>
          </w:tcPr>
          <w:p w14:paraId="4657A584" w14:textId="77777777" w:rsidR="000D7097" w:rsidRDefault="00D80C45">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4657A585" w14:textId="575EB0DF" w:rsidR="000D7097" w:rsidRDefault="00D80C45">
            <w:pPr>
              <w:pStyle w:val="CRCoverPage"/>
              <w:spacing w:after="0"/>
              <w:ind w:left="100"/>
              <w:rPr>
                <w:lang w:eastAsia="zh-TW"/>
              </w:rPr>
            </w:pPr>
            <w:r>
              <w:rPr>
                <w:rFonts w:hint="eastAsia"/>
                <w:lang w:eastAsia="zh-TW"/>
              </w:rPr>
              <w:t xml:space="preserve">Update the note of </w:t>
            </w:r>
            <w:r>
              <w:rPr>
                <w:lang w:eastAsia="zh-TW"/>
              </w:rPr>
              <w:t xml:space="preserve">mandatory simultaneous Rx/Tx capability for </w:t>
            </w:r>
            <w:r w:rsidR="00341B68">
              <w:rPr>
                <w:lang w:eastAsia="zh-TW"/>
              </w:rPr>
              <w:t xml:space="preserve">the following </w:t>
            </w:r>
            <w:r>
              <w:rPr>
                <w:lang w:eastAsia="zh-TW"/>
              </w:rPr>
              <w:t xml:space="preserve">FR1 </w:t>
            </w:r>
            <w:r>
              <w:rPr>
                <w:rFonts w:hint="eastAsia"/>
                <w:lang w:eastAsia="zh-TW"/>
              </w:rPr>
              <w:t>NR-CA</w:t>
            </w:r>
            <w:r>
              <w:rPr>
                <w:lang w:eastAsia="zh-TW"/>
              </w:rPr>
              <w:t xml:space="preserve"> configurations</w:t>
            </w:r>
            <w:r>
              <w:rPr>
                <w:rFonts w:hint="eastAsia"/>
                <w:lang w:eastAsia="zh-TW"/>
              </w:rPr>
              <w:t>.</w:t>
            </w:r>
          </w:p>
          <w:p w14:paraId="25AACC62" w14:textId="77777777" w:rsidR="00734767" w:rsidRDefault="00734767" w:rsidP="00734767">
            <w:pPr>
              <w:pStyle w:val="CRCoverPage"/>
              <w:numPr>
                <w:ilvl w:val="0"/>
                <w:numId w:val="37"/>
              </w:numPr>
              <w:spacing w:after="0"/>
              <w:rPr>
                <w:lang w:eastAsia="zh-TW"/>
              </w:rPr>
            </w:pPr>
            <w:r>
              <w:rPr>
                <w:lang w:eastAsia="zh-TW"/>
              </w:rPr>
              <w:t>CA_n18-n41</w:t>
            </w:r>
          </w:p>
          <w:p w14:paraId="4657A586" w14:textId="246F9269" w:rsidR="000D7097" w:rsidRDefault="00734767" w:rsidP="00734767">
            <w:pPr>
              <w:pStyle w:val="CRCoverPage"/>
              <w:numPr>
                <w:ilvl w:val="0"/>
                <w:numId w:val="37"/>
              </w:numPr>
              <w:spacing w:after="0"/>
              <w:rPr>
                <w:lang w:eastAsia="zh-TW"/>
              </w:rPr>
            </w:pPr>
            <w:r>
              <w:rPr>
                <w:lang w:eastAsia="zh-TW"/>
              </w:rPr>
              <w:t>CA_n28-n40</w:t>
            </w:r>
          </w:p>
        </w:tc>
      </w:tr>
      <w:tr w:rsidR="000D7097" w14:paraId="4657A58A" w14:textId="77777777">
        <w:tc>
          <w:tcPr>
            <w:tcW w:w="2694" w:type="dxa"/>
            <w:gridSpan w:val="2"/>
            <w:tcBorders>
              <w:top w:val="nil"/>
              <w:left w:val="single" w:sz="4" w:space="0" w:color="auto"/>
              <w:bottom w:val="nil"/>
              <w:right w:val="nil"/>
            </w:tcBorders>
          </w:tcPr>
          <w:p w14:paraId="4657A588"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89" w14:textId="77777777" w:rsidR="000D7097" w:rsidRDefault="000D7097">
            <w:pPr>
              <w:pStyle w:val="CRCoverPage"/>
              <w:spacing w:after="0"/>
              <w:rPr>
                <w:sz w:val="8"/>
                <w:szCs w:val="8"/>
              </w:rPr>
            </w:pPr>
          </w:p>
        </w:tc>
      </w:tr>
      <w:tr w:rsidR="000D7097" w14:paraId="4657A58E" w14:textId="77777777">
        <w:tc>
          <w:tcPr>
            <w:tcW w:w="2694" w:type="dxa"/>
            <w:gridSpan w:val="2"/>
            <w:tcBorders>
              <w:top w:val="nil"/>
              <w:left w:val="single" w:sz="4" w:space="0" w:color="auto"/>
              <w:bottom w:val="single" w:sz="4" w:space="0" w:color="auto"/>
              <w:right w:val="nil"/>
            </w:tcBorders>
          </w:tcPr>
          <w:p w14:paraId="4657A58B" w14:textId="77777777" w:rsidR="000D7097" w:rsidRDefault="00D80C45">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657A58C" w14:textId="2F5A0641" w:rsidR="000D7097" w:rsidRDefault="00D80C45">
            <w:pPr>
              <w:pStyle w:val="CRCoverPage"/>
              <w:spacing w:after="0"/>
              <w:ind w:left="100"/>
              <w:rPr>
                <w:lang w:eastAsia="zh-TW"/>
              </w:rPr>
            </w:pPr>
            <w:r>
              <w:rPr>
                <w:rFonts w:hint="eastAsia"/>
                <w:lang w:eastAsia="zh-TW"/>
              </w:rPr>
              <w:t>The notes</w:t>
            </w:r>
            <w:r>
              <w:t xml:space="preserve"> of mandatory simultaneous Rx/Tx capability</w:t>
            </w:r>
            <w:r>
              <w:rPr>
                <w:rFonts w:hint="eastAsia"/>
                <w:lang w:eastAsia="zh-TW"/>
              </w:rPr>
              <w:t xml:space="preserve"> for </w:t>
            </w:r>
            <w:r w:rsidR="00691666">
              <w:rPr>
                <w:lang w:eastAsia="zh-TW"/>
              </w:rPr>
              <w:t>following</w:t>
            </w:r>
            <w:r>
              <w:rPr>
                <w:rFonts w:hint="eastAsia"/>
                <w:lang w:eastAsia="zh-TW"/>
              </w:rPr>
              <w:t xml:space="preserve"> FR1 NR-CA configurations remain missing and the specification remains unclear.</w:t>
            </w:r>
          </w:p>
          <w:p w14:paraId="1913CF5F" w14:textId="77777777" w:rsidR="00734767" w:rsidRDefault="00734767" w:rsidP="00734767">
            <w:pPr>
              <w:pStyle w:val="CRCoverPage"/>
              <w:numPr>
                <w:ilvl w:val="0"/>
                <w:numId w:val="37"/>
              </w:numPr>
              <w:spacing w:after="0"/>
              <w:rPr>
                <w:lang w:eastAsia="zh-TW"/>
              </w:rPr>
            </w:pPr>
            <w:r>
              <w:rPr>
                <w:lang w:eastAsia="zh-TW"/>
              </w:rPr>
              <w:t>CA_n18-n41</w:t>
            </w:r>
          </w:p>
          <w:p w14:paraId="4657A58D" w14:textId="28072B4E" w:rsidR="000D7097" w:rsidRDefault="00734767" w:rsidP="00734767">
            <w:pPr>
              <w:pStyle w:val="CRCoverPage"/>
              <w:numPr>
                <w:ilvl w:val="0"/>
                <w:numId w:val="37"/>
              </w:numPr>
              <w:spacing w:after="0"/>
              <w:rPr>
                <w:lang w:eastAsia="zh-TW"/>
              </w:rPr>
            </w:pPr>
            <w:r>
              <w:rPr>
                <w:lang w:eastAsia="zh-TW"/>
              </w:rPr>
              <w:t>CA_n28-n40</w:t>
            </w:r>
          </w:p>
        </w:tc>
      </w:tr>
      <w:tr w:rsidR="000D7097" w14:paraId="4657A591" w14:textId="77777777">
        <w:tc>
          <w:tcPr>
            <w:tcW w:w="2694" w:type="dxa"/>
            <w:gridSpan w:val="2"/>
          </w:tcPr>
          <w:p w14:paraId="4657A58F" w14:textId="77777777" w:rsidR="000D7097" w:rsidRDefault="000D7097">
            <w:pPr>
              <w:pStyle w:val="CRCoverPage"/>
              <w:spacing w:after="0"/>
              <w:rPr>
                <w:b/>
                <w:i/>
                <w:sz w:val="8"/>
                <w:szCs w:val="8"/>
              </w:rPr>
            </w:pPr>
          </w:p>
        </w:tc>
        <w:tc>
          <w:tcPr>
            <w:tcW w:w="6946" w:type="dxa"/>
            <w:gridSpan w:val="9"/>
          </w:tcPr>
          <w:p w14:paraId="4657A590" w14:textId="77777777" w:rsidR="000D7097" w:rsidRDefault="000D7097">
            <w:pPr>
              <w:pStyle w:val="CRCoverPage"/>
              <w:spacing w:after="0"/>
              <w:rPr>
                <w:sz w:val="8"/>
                <w:szCs w:val="8"/>
              </w:rPr>
            </w:pPr>
          </w:p>
        </w:tc>
      </w:tr>
      <w:tr w:rsidR="000D7097" w14:paraId="4657A594" w14:textId="77777777">
        <w:tc>
          <w:tcPr>
            <w:tcW w:w="2694" w:type="dxa"/>
            <w:gridSpan w:val="2"/>
            <w:tcBorders>
              <w:top w:val="single" w:sz="4" w:space="0" w:color="auto"/>
              <w:left w:val="single" w:sz="4" w:space="0" w:color="auto"/>
              <w:bottom w:val="nil"/>
              <w:right w:val="nil"/>
            </w:tcBorders>
          </w:tcPr>
          <w:p w14:paraId="4657A592" w14:textId="77777777" w:rsidR="000D7097" w:rsidRDefault="00D80C45">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657A593" w14:textId="77777777" w:rsidR="000D7097" w:rsidRDefault="00D80C45">
            <w:pPr>
              <w:pStyle w:val="CRCoverPage"/>
              <w:spacing w:after="0"/>
              <w:ind w:left="100"/>
            </w:pPr>
            <w:r>
              <w:rPr>
                <w:lang w:eastAsia="zh-TW"/>
              </w:rPr>
              <w:t>5.</w:t>
            </w:r>
            <w:r>
              <w:rPr>
                <w:rFonts w:hint="eastAsia"/>
                <w:lang w:eastAsia="zh-TW"/>
              </w:rPr>
              <w:t>2A.2</w:t>
            </w:r>
          </w:p>
        </w:tc>
      </w:tr>
      <w:tr w:rsidR="000D7097" w14:paraId="4657A597" w14:textId="77777777">
        <w:tc>
          <w:tcPr>
            <w:tcW w:w="2694" w:type="dxa"/>
            <w:gridSpan w:val="2"/>
            <w:tcBorders>
              <w:top w:val="nil"/>
              <w:left w:val="single" w:sz="4" w:space="0" w:color="auto"/>
              <w:bottom w:val="nil"/>
              <w:right w:val="nil"/>
            </w:tcBorders>
          </w:tcPr>
          <w:p w14:paraId="4657A595"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96" w14:textId="77777777" w:rsidR="000D7097" w:rsidRDefault="000D7097">
            <w:pPr>
              <w:pStyle w:val="CRCoverPage"/>
              <w:spacing w:after="0"/>
              <w:rPr>
                <w:sz w:val="8"/>
                <w:szCs w:val="8"/>
              </w:rPr>
            </w:pPr>
          </w:p>
        </w:tc>
      </w:tr>
      <w:tr w:rsidR="000D7097" w14:paraId="4657A59D" w14:textId="77777777">
        <w:tc>
          <w:tcPr>
            <w:tcW w:w="2694" w:type="dxa"/>
            <w:gridSpan w:val="2"/>
            <w:tcBorders>
              <w:top w:val="nil"/>
              <w:left w:val="single" w:sz="4" w:space="0" w:color="auto"/>
              <w:bottom w:val="nil"/>
              <w:right w:val="nil"/>
            </w:tcBorders>
          </w:tcPr>
          <w:p w14:paraId="4657A598" w14:textId="77777777" w:rsidR="000D7097" w:rsidRDefault="000D7097">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657A599" w14:textId="77777777" w:rsidR="000D7097" w:rsidRDefault="00D80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4657A59A" w14:textId="77777777" w:rsidR="000D7097" w:rsidRDefault="00D80C45">
            <w:pPr>
              <w:pStyle w:val="CRCoverPage"/>
              <w:spacing w:after="0"/>
              <w:jc w:val="center"/>
              <w:rPr>
                <w:b/>
                <w:caps/>
              </w:rPr>
            </w:pPr>
            <w:r>
              <w:rPr>
                <w:b/>
                <w:caps/>
              </w:rPr>
              <w:t>N</w:t>
            </w:r>
          </w:p>
        </w:tc>
        <w:tc>
          <w:tcPr>
            <w:tcW w:w="2977" w:type="dxa"/>
            <w:gridSpan w:val="4"/>
          </w:tcPr>
          <w:p w14:paraId="4657A59B" w14:textId="77777777" w:rsidR="000D7097" w:rsidRDefault="000D7097">
            <w:pPr>
              <w:pStyle w:val="CRCoverPage"/>
              <w:tabs>
                <w:tab w:val="right" w:pos="2893"/>
              </w:tabs>
              <w:spacing w:after="0"/>
            </w:pPr>
          </w:p>
        </w:tc>
        <w:tc>
          <w:tcPr>
            <w:tcW w:w="3401" w:type="dxa"/>
            <w:gridSpan w:val="3"/>
            <w:tcBorders>
              <w:top w:val="nil"/>
              <w:left w:val="nil"/>
              <w:bottom w:val="nil"/>
              <w:right w:val="single" w:sz="4" w:space="0" w:color="auto"/>
            </w:tcBorders>
          </w:tcPr>
          <w:p w14:paraId="4657A59C" w14:textId="77777777" w:rsidR="000D7097" w:rsidRDefault="000D7097">
            <w:pPr>
              <w:pStyle w:val="CRCoverPage"/>
              <w:spacing w:after="0"/>
              <w:ind w:left="99"/>
            </w:pPr>
          </w:p>
        </w:tc>
      </w:tr>
      <w:tr w:rsidR="000D7097" w14:paraId="4657A5A3" w14:textId="77777777">
        <w:tc>
          <w:tcPr>
            <w:tcW w:w="2694" w:type="dxa"/>
            <w:gridSpan w:val="2"/>
            <w:tcBorders>
              <w:top w:val="nil"/>
              <w:left w:val="single" w:sz="4" w:space="0" w:color="auto"/>
              <w:bottom w:val="nil"/>
              <w:right w:val="nil"/>
            </w:tcBorders>
          </w:tcPr>
          <w:p w14:paraId="4657A59E" w14:textId="77777777" w:rsidR="000D7097" w:rsidRDefault="00D80C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57A59F" w14:textId="77777777"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0" w14:textId="77777777" w:rsidR="000D7097" w:rsidRDefault="00D80C45">
            <w:pPr>
              <w:pStyle w:val="CRCoverPage"/>
              <w:spacing w:after="0"/>
              <w:jc w:val="center"/>
              <w:rPr>
                <w:b/>
                <w:caps/>
              </w:rPr>
            </w:pPr>
            <w:r>
              <w:rPr>
                <w:b/>
                <w:caps/>
              </w:rPr>
              <w:t>x</w:t>
            </w:r>
          </w:p>
        </w:tc>
        <w:tc>
          <w:tcPr>
            <w:tcW w:w="2977" w:type="dxa"/>
            <w:gridSpan w:val="4"/>
          </w:tcPr>
          <w:p w14:paraId="4657A5A1" w14:textId="77777777" w:rsidR="000D7097" w:rsidRDefault="00D80C45">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4657A5A2" w14:textId="77777777" w:rsidR="000D7097" w:rsidRDefault="00D80C45">
            <w:pPr>
              <w:pStyle w:val="CRCoverPage"/>
              <w:spacing w:after="0"/>
              <w:ind w:left="99"/>
            </w:pPr>
            <w:r>
              <w:t xml:space="preserve">TS/TR ... CR ... </w:t>
            </w:r>
          </w:p>
        </w:tc>
      </w:tr>
      <w:tr w:rsidR="000D7097" w14:paraId="4657A5A9" w14:textId="77777777">
        <w:tc>
          <w:tcPr>
            <w:tcW w:w="2694" w:type="dxa"/>
            <w:gridSpan w:val="2"/>
            <w:tcBorders>
              <w:top w:val="nil"/>
              <w:left w:val="single" w:sz="4" w:space="0" w:color="auto"/>
              <w:bottom w:val="nil"/>
              <w:right w:val="nil"/>
            </w:tcBorders>
          </w:tcPr>
          <w:p w14:paraId="4657A5A4" w14:textId="77777777" w:rsidR="000D7097" w:rsidRDefault="00D80C45">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657A5A5" w14:textId="77777777" w:rsidR="000D7097" w:rsidRDefault="00D80C4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6" w14:textId="77777777" w:rsidR="000D7097" w:rsidRDefault="000D7097">
            <w:pPr>
              <w:pStyle w:val="CRCoverPage"/>
              <w:spacing w:after="0"/>
              <w:jc w:val="center"/>
              <w:rPr>
                <w:b/>
                <w:caps/>
              </w:rPr>
            </w:pPr>
          </w:p>
        </w:tc>
        <w:tc>
          <w:tcPr>
            <w:tcW w:w="2977" w:type="dxa"/>
            <w:gridSpan w:val="4"/>
          </w:tcPr>
          <w:p w14:paraId="4657A5A7" w14:textId="77777777" w:rsidR="000D7097" w:rsidRDefault="00D80C45">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4657A5A8" w14:textId="77777777" w:rsidR="000D7097" w:rsidRDefault="00D80C45">
            <w:pPr>
              <w:pStyle w:val="CRCoverPage"/>
              <w:spacing w:after="0"/>
              <w:ind w:left="99"/>
              <w:rPr>
                <w:lang w:eastAsia="zh-TW"/>
              </w:rPr>
            </w:pPr>
            <w:r>
              <w:t>38.521-3</w:t>
            </w:r>
          </w:p>
        </w:tc>
      </w:tr>
      <w:tr w:rsidR="000D7097" w14:paraId="4657A5AF" w14:textId="77777777">
        <w:tc>
          <w:tcPr>
            <w:tcW w:w="2694" w:type="dxa"/>
            <w:gridSpan w:val="2"/>
            <w:tcBorders>
              <w:top w:val="nil"/>
              <w:left w:val="single" w:sz="4" w:space="0" w:color="auto"/>
              <w:bottom w:val="nil"/>
              <w:right w:val="nil"/>
            </w:tcBorders>
          </w:tcPr>
          <w:p w14:paraId="4657A5AA" w14:textId="77777777" w:rsidR="000D7097" w:rsidRDefault="00D80C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57A5AB" w14:textId="77777777"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C" w14:textId="77777777" w:rsidR="000D7097" w:rsidRDefault="00D80C45">
            <w:pPr>
              <w:pStyle w:val="CRCoverPage"/>
              <w:spacing w:after="0"/>
              <w:jc w:val="center"/>
              <w:rPr>
                <w:b/>
                <w:caps/>
              </w:rPr>
            </w:pPr>
            <w:r>
              <w:rPr>
                <w:b/>
                <w:caps/>
              </w:rPr>
              <w:t>x</w:t>
            </w:r>
          </w:p>
        </w:tc>
        <w:tc>
          <w:tcPr>
            <w:tcW w:w="2977" w:type="dxa"/>
            <w:gridSpan w:val="4"/>
          </w:tcPr>
          <w:p w14:paraId="4657A5AD" w14:textId="77777777" w:rsidR="000D7097" w:rsidRDefault="00D80C45">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4657A5AE" w14:textId="77777777" w:rsidR="000D7097" w:rsidRDefault="00D80C45">
            <w:pPr>
              <w:pStyle w:val="CRCoverPage"/>
              <w:spacing w:after="0"/>
              <w:ind w:left="99"/>
            </w:pPr>
            <w:r>
              <w:t xml:space="preserve">TS/TR ... CR ... </w:t>
            </w:r>
          </w:p>
        </w:tc>
      </w:tr>
      <w:tr w:rsidR="000D7097" w14:paraId="4657A5B2" w14:textId="77777777">
        <w:tc>
          <w:tcPr>
            <w:tcW w:w="2694" w:type="dxa"/>
            <w:gridSpan w:val="2"/>
            <w:tcBorders>
              <w:top w:val="nil"/>
              <w:left w:val="single" w:sz="4" w:space="0" w:color="auto"/>
              <w:bottom w:val="nil"/>
              <w:right w:val="nil"/>
            </w:tcBorders>
          </w:tcPr>
          <w:p w14:paraId="4657A5B0" w14:textId="77777777" w:rsidR="000D7097" w:rsidRDefault="000D7097">
            <w:pPr>
              <w:pStyle w:val="CRCoverPage"/>
              <w:spacing w:after="0"/>
              <w:rPr>
                <w:b/>
                <w:i/>
              </w:rPr>
            </w:pPr>
          </w:p>
        </w:tc>
        <w:tc>
          <w:tcPr>
            <w:tcW w:w="6946" w:type="dxa"/>
            <w:gridSpan w:val="9"/>
            <w:tcBorders>
              <w:top w:val="nil"/>
              <w:left w:val="nil"/>
              <w:bottom w:val="nil"/>
              <w:right w:val="single" w:sz="4" w:space="0" w:color="auto"/>
            </w:tcBorders>
          </w:tcPr>
          <w:p w14:paraId="4657A5B1" w14:textId="77777777" w:rsidR="000D7097" w:rsidRDefault="000D7097">
            <w:pPr>
              <w:pStyle w:val="CRCoverPage"/>
              <w:spacing w:after="0"/>
            </w:pPr>
          </w:p>
        </w:tc>
      </w:tr>
      <w:tr w:rsidR="000D7097" w14:paraId="4657A5B5" w14:textId="77777777">
        <w:tc>
          <w:tcPr>
            <w:tcW w:w="2694" w:type="dxa"/>
            <w:gridSpan w:val="2"/>
            <w:tcBorders>
              <w:top w:val="nil"/>
              <w:left w:val="single" w:sz="4" w:space="0" w:color="auto"/>
              <w:bottom w:val="single" w:sz="4" w:space="0" w:color="auto"/>
              <w:right w:val="nil"/>
            </w:tcBorders>
          </w:tcPr>
          <w:p w14:paraId="4657A5B3" w14:textId="77777777" w:rsidR="000D7097" w:rsidRDefault="00D80C45">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4657A5B4" w14:textId="5B5B59E7" w:rsidR="000D7097" w:rsidRDefault="000D7097" w:rsidP="00C3795B">
            <w:pPr>
              <w:pStyle w:val="CRCoverPage"/>
              <w:spacing w:after="0"/>
            </w:pPr>
          </w:p>
        </w:tc>
      </w:tr>
      <w:tr w:rsidR="000D7097" w14:paraId="4657A5B8" w14:textId="77777777">
        <w:tc>
          <w:tcPr>
            <w:tcW w:w="2694" w:type="dxa"/>
            <w:gridSpan w:val="2"/>
            <w:tcBorders>
              <w:top w:val="single" w:sz="4" w:space="0" w:color="auto"/>
              <w:left w:val="nil"/>
              <w:bottom w:val="single" w:sz="4" w:space="0" w:color="auto"/>
              <w:right w:val="nil"/>
            </w:tcBorders>
          </w:tcPr>
          <w:p w14:paraId="4657A5B6" w14:textId="77777777" w:rsidR="000D7097" w:rsidRDefault="000D7097">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657A5B7" w14:textId="77777777" w:rsidR="000D7097" w:rsidRDefault="000D7097">
            <w:pPr>
              <w:pStyle w:val="CRCoverPage"/>
              <w:spacing w:after="0"/>
              <w:ind w:left="100"/>
              <w:rPr>
                <w:sz w:val="8"/>
                <w:szCs w:val="8"/>
              </w:rPr>
            </w:pPr>
          </w:p>
        </w:tc>
      </w:tr>
      <w:tr w:rsidR="000D7097" w14:paraId="4657A5BB" w14:textId="77777777">
        <w:tc>
          <w:tcPr>
            <w:tcW w:w="2694" w:type="dxa"/>
            <w:gridSpan w:val="2"/>
            <w:tcBorders>
              <w:top w:val="single" w:sz="4" w:space="0" w:color="auto"/>
              <w:left w:val="single" w:sz="4" w:space="0" w:color="auto"/>
              <w:bottom w:val="single" w:sz="4" w:space="0" w:color="auto"/>
              <w:right w:val="nil"/>
            </w:tcBorders>
          </w:tcPr>
          <w:p w14:paraId="4657A5B9" w14:textId="77777777" w:rsidR="000D7097" w:rsidRDefault="00D80C45">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657A5BA" w14:textId="77777777" w:rsidR="000D7097" w:rsidRDefault="000D7097" w:rsidP="00C3795B">
            <w:pPr>
              <w:pStyle w:val="CRCoverPage"/>
              <w:spacing w:after="0"/>
            </w:pPr>
          </w:p>
        </w:tc>
      </w:tr>
    </w:tbl>
    <w:p w14:paraId="4657A5BC" w14:textId="77777777" w:rsidR="000D7097" w:rsidRDefault="000D7097">
      <w:pPr>
        <w:pStyle w:val="CRCoverPage"/>
        <w:spacing w:after="0"/>
        <w:rPr>
          <w:sz w:val="8"/>
          <w:szCs w:val="8"/>
        </w:rPr>
      </w:pPr>
    </w:p>
    <w:p w14:paraId="4657A5BD" w14:textId="77777777" w:rsidR="000D7097" w:rsidRDefault="000D7097">
      <w:pPr>
        <w:spacing w:after="0"/>
        <w:sectPr w:rsidR="000D7097">
          <w:footnotePr>
            <w:numRestart w:val="eachSect"/>
          </w:footnotePr>
          <w:pgSz w:w="11907" w:h="16840"/>
          <w:pgMar w:top="1418" w:right="1134" w:bottom="1134" w:left="1134" w:header="680" w:footer="567" w:gutter="0"/>
          <w:cols w:space="720"/>
        </w:sectPr>
      </w:pPr>
    </w:p>
    <w:p w14:paraId="4657A5BE" w14:textId="78C9B8E6" w:rsidR="000D7097" w:rsidRDefault="00D80C45">
      <w:pPr>
        <w:pStyle w:val="2"/>
        <w:rPr>
          <w:rFonts w:eastAsia="??"/>
          <w:color w:val="FF0000"/>
          <w:szCs w:val="32"/>
        </w:rPr>
      </w:pPr>
      <w:r>
        <w:rPr>
          <w:rFonts w:eastAsia="??"/>
          <w:color w:val="FF0000"/>
          <w:szCs w:val="32"/>
        </w:rPr>
        <w:lastRenderedPageBreak/>
        <w:t>&lt;&lt; Start of changes &gt;&gt;</w:t>
      </w:r>
    </w:p>
    <w:p w14:paraId="49C6D82F" w14:textId="77777777" w:rsidR="009068B4" w:rsidRPr="00A1115A" w:rsidRDefault="009068B4" w:rsidP="009068B4">
      <w:pPr>
        <w:pStyle w:val="30"/>
      </w:pPr>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61367242"/>
      <w:bookmarkStart w:id="10" w:name="_Toc61372625"/>
      <w:bookmarkStart w:id="11" w:name="_Toc68230565"/>
      <w:bookmarkStart w:id="12" w:name="_Toc69083978"/>
      <w:bookmarkStart w:id="13" w:name="_Toc75466984"/>
      <w:bookmarkStart w:id="14" w:name="_Toc76509006"/>
      <w:bookmarkStart w:id="15" w:name="_Toc76717996"/>
      <w:bookmarkStart w:id="16" w:name="_Toc83580306"/>
      <w:bookmarkStart w:id="17" w:name="_Toc84404815"/>
      <w:bookmarkStart w:id="18" w:name="_Toc84413424"/>
      <w:r w:rsidRPr="00A1115A">
        <w:t>5.2A.2</w:t>
      </w:r>
      <w:r w:rsidRPr="00A1115A">
        <w:tab/>
        <w:t>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C605485" w14:textId="77777777" w:rsidR="009068B4" w:rsidRDefault="009068B4" w:rsidP="009068B4">
      <w:r w:rsidRPr="00A1115A">
        <w:t xml:space="preserve">NR inter-band carrier aggregation is designed to operate in the operating bands defined in Table 5.2A.2.1-1, </w:t>
      </w:r>
      <w:r w:rsidRPr="00A1115A">
        <w:rPr>
          <w:rFonts w:hint="eastAsia"/>
        </w:rPr>
        <w:t>5.2A.2</w:t>
      </w:r>
      <w:r w:rsidRPr="00A1115A">
        <w:t>.2</w:t>
      </w:r>
      <w:r w:rsidRPr="00A1115A">
        <w:rPr>
          <w:rFonts w:hint="eastAsia"/>
        </w:rPr>
        <w:t>-</w:t>
      </w:r>
      <w:r w:rsidRPr="00A1115A">
        <w:t>1</w:t>
      </w:r>
      <w:r w:rsidRPr="00A1115A">
        <w:rPr>
          <w:rFonts w:hint="eastAsia"/>
        </w:rPr>
        <w:t xml:space="preserve"> and Table</w:t>
      </w:r>
      <w:r w:rsidRPr="00A1115A">
        <w:t> </w:t>
      </w:r>
      <w:r w:rsidRPr="00A1115A">
        <w:rPr>
          <w:rFonts w:hint="eastAsia"/>
        </w:rPr>
        <w:t>5.2A.2</w:t>
      </w:r>
      <w:r w:rsidRPr="00A1115A">
        <w:t>.3</w:t>
      </w:r>
      <w:r w:rsidRPr="00A1115A">
        <w:rPr>
          <w:rFonts w:hint="eastAsia"/>
        </w:rPr>
        <w:t>-</w:t>
      </w:r>
      <w:r w:rsidRPr="00A1115A">
        <w:t>1, where all operating bands are within FR1.</w:t>
      </w:r>
    </w:p>
    <w:p w14:paraId="46975D2A" w14:textId="77777777" w:rsidR="009068B4" w:rsidRDefault="009068B4" w:rsidP="009068B4">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37DDEEFF" w14:textId="77777777" w:rsidR="009068B4" w:rsidRPr="00703718" w:rsidRDefault="009068B4" w:rsidP="009068B4"/>
    <w:p w14:paraId="58268533" w14:textId="77777777" w:rsidR="009068B4" w:rsidRPr="00A1115A" w:rsidRDefault="009068B4" w:rsidP="009068B4">
      <w:pPr>
        <w:pStyle w:val="TH"/>
      </w:pPr>
      <w:r w:rsidRPr="00A1115A">
        <w:t>Table 5.2A.2-1: Void</w:t>
      </w:r>
    </w:p>
    <w:p w14:paraId="58D0EA31" w14:textId="77777777" w:rsidR="009068B4" w:rsidRPr="00A1115A" w:rsidRDefault="009068B4" w:rsidP="009068B4">
      <w:pPr>
        <w:pStyle w:val="TH"/>
      </w:pPr>
      <w:r w:rsidRPr="00A1115A">
        <w:t>Table 5.2A.2-2: Void</w:t>
      </w:r>
    </w:p>
    <w:p w14:paraId="61B52C85" w14:textId="77777777" w:rsidR="009068B4" w:rsidRPr="00A1115A" w:rsidRDefault="009068B4" w:rsidP="009068B4">
      <w:pPr>
        <w:pStyle w:val="TH"/>
      </w:pPr>
      <w:r w:rsidRPr="00A1115A">
        <w:t>Table 5.2A.2-3: Void</w:t>
      </w:r>
    </w:p>
    <w:p w14:paraId="7E79D888" w14:textId="77777777" w:rsidR="009068B4" w:rsidRPr="00A1115A" w:rsidRDefault="009068B4" w:rsidP="009068B4">
      <w:pPr>
        <w:pStyle w:val="40"/>
      </w:pPr>
      <w:bookmarkStart w:id="19" w:name="_Toc45888004"/>
      <w:bookmarkStart w:id="20" w:name="_Toc45888603"/>
      <w:bookmarkStart w:id="21" w:name="_Toc61367243"/>
      <w:bookmarkStart w:id="22" w:name="_Toc61372626"/>
      <w:bookmarkStart w:id="23" w:name="_Toc68230566"/>
      <w:bookmarkStart w:id="24" w:name="_Toc69083979"/>
      <w:bookmarkStart w:id="25" w:name="_Toc75466985"/>
      <w:bookmarkStart w:id="26" w:name="_Toc76509007"/>
      <w:bookmarkStart w:id="27" w:name="_Toc76717997"/>
      <w:bookmarkStart w:id="28" w:name="_Toc83580307"/>
      <w:bookmarkStart w:id="29" w:name="_Toc84404816"/>
      <w:bookmarkStart w:id="30" w:name="_Toc84413425"/>
      <w:r w:rsidRPr="00A1115A">
        <w:t>5.2A.2.1</w:t>
      </w:r>
      <w:r w:rsidRPr="00A1115A">
        <w:tab/>
        <w:t>Inter-band CA (</w:t>
      </w:r>
      <w:r w:rsidRPr="00A1115A">
        <w:rPr>
          <w:bCs/>
        </w:rPr>
        <w:t>two bands)</w:t>
      </w:r>
      <w:bookmarkEnd w:id="19"/>
      <w:bookmarkEnd w:id="20"/>
      <w:bookmarkEnd w:id="21"/>
      <w:bookmarkEnd w:id="22"/>
      <w:bookmarkEnd w:id="23"/>
      <w:bookmarkEnd w:id="24"/>
      <w:bookmarkEnd w:id="25"/>
      <w:bookmarkEnd w:id="26"/>
      <w:bookmarkEnd w:id="27"/>
      <w:bookmarkEnd w:id="28"/>
      <w:bookmarkEnd w:id="29"/>
      <w:bookmarkEnd w:id="30"/>
    </w:p>
    <w:p w14:paraId="2374E107" w14:textId="77777777" w:rsidR="009068B4" w:rsidRPr="00A1115A" w:rsidRDefault="009068B4" w:rsidP="009068B4"/>
    <w:p w14:paraId="55E99AB0" w14:textId="77777777" w:rsidR="009068B4" w:rsidRDefault="009068B4" w:rsidP="009068B4">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7F1154" w14:paraId="0F34B11B"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28733BF" w14:textId="77777777" w:rsidR="007F1154" w:rsidRDefault="007F1154" w:rsidP="00A057C9">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37D8E447" w14:textId="77777777" w:rsidR="007F1154" w:rsidRDefault="007F1154" w:rsidP="00A057C9">
            <w:pPr>
              <w:pStyle w:val="TAH"/>
            </w:pPr>
            <w:r>
              <w:t>NR Band</w:t>
            </w:r>
          </w:p>
          <w:p w14:paraId="16BA52FC" w14:textId="77777777" w:rsidR="007F1154" w:rsidRDefault="007F1154" w:rsidP="00A057C9">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050E4333" w14:textId="77777777" w:rsidR="007F1154" w:rsidRDefault="007F1154" w:rsidP="00A057C9">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7F1154" w14:paraId="6EFB03B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37B0769" w14:textId="77777777" w:rsidR="007F1154" w:rsidRDefault="007F1154" w:rsidP="00A057C9">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51D84699" w14:textId="77777777" w:rsidR="007F1154" w:rsidRDefault="007F1154" w:rsidP="00A057C9">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7119345F" w14:textId="77777777" w:rsidR="007F1154" w:rsidRDefault="007F1154" w:rsidP="00A057C9">
            <w:pPr>
              <w:pStyle w:val="TAC"/>
              <w:rPr>
                <w:lang w:val="en-US" w:eastAsia="zh-CN"/>
              </w:rPr>
            </w:pPr>
          </w:p>
        </w:tc>
      </w:tr>
      <w:tr w:rsidR="007F1154" w14:paraId="49047B30"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ECA7034" w14:textId="77777777" w:rsidR="007F1154" w:rsidRDefault="007F1154" w:rsidP="00A057C9">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273F43F3" w14:textId="77777777" w:rsidR="007F1154" w:rsidRDefault="007F1154" w:rsidP="00A057C9">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11E7893" w14:textId="77777777" w:rsidR="007F1154" w:rsidRDefault="007F1154" w:rsidP="00A057C9">
            <w:pPr>
              <w:pStyle w:val="TAC"/>
              <w:rPr>
                <w:lang w:val="en-US" w:eastAsia="zh-CN"/>
              </w:rPr>
            </w:pPr>
          </w:p>
        </w:tc>
      </w:tr>
      <w:tr w:rsidR="007F1154" w14:paraId="4CD91BE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BF6CDD5" w14:textId="77777777" w:rsidR="007F1154" w:rsidRDefault="007F1154" w:rsidP="00A057C9">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564345B6" w14:textId="77777777" w:rsidR="007F1154" w:rsidRDefault="007F1154" w:rsidP="00A057C9">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DD62F15" w14:textId="77777777" w:rsidR="007F1154" w:rsidRDefault="007F1154" w:rsidP="00A057C9">
            <w:pPr>
              <w:pStyle w:val="TAC"/>
              <w:rPr>
                <w:lang w:val="en-US" w:eastAsia="zh-CN"/>
              </w:rPr>
            </w:pPr>
          </w:p>
        </w:tc>
      </w:tr>
      <w:tr w:rsidR="007F1154" w14:paraId="4570FB5D"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010870C" w14:textId="77777777" w:rsidR="007F1154" w:rsidRDefault="007F1154" w:rsidP="00A057C9">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5519A330" w14:textId="77777777" w:rsidR="007F1154" w:rsidRDefault="007F1154" w:rsidP="00A057C9">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53963B62" w14:textId="77777777" w:rsidR="007F1154" w:rsidRDefault="007F1154" w:rsidP="00A057C9">
            <w:pPr>
              <w:pStyle w:val="TAC"/>
              <w:rPr>
                <w:lang w:val="en-US" w:eastAsia="zh-CN"/>
              </w:rPr>
            </w:pPr>
          </w:p>
        </w:tc>
      </w:tr>
      <w:tr w:rsidR="007F1154" w14:paraId="26A56958" w14:textId="77777777" w:rsidTr="00A057C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A67F3AE" w14:textId="77777777" w:rsidR="007F1154" w:rsidRDefault="007F1154" w:rsidP="00A057C9">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20FC2C56" w14:textId="77777777" w:rsidR="007F1154" w:rsidRDefault="007F1154" w:rsidP="00A057C9">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53D95B8" w14:textId="77777777" w:rsidR="007F1154" w:rsidRDefault="007F1154" w:rsidP="00A057C9">
            <w:pPr>
              <w:pStyle w:val="TAC"/>
              <w:rPr>
                <w:lang w:val="en-US" w:eastAsia="zh-CN"/>
              </w:rPr>
            </w:pPr>
          </w:p>
        </w:tc>
      </w:tr>
      <w:tr w:rsidR="007F1154" w14:paraId="30265D9B" w14:textId="77777777" w:rsidTr="00A057C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2C722F8" w14:textId="77777777" w:rsidR="007F1154" w:rsidRDefault="007F1154" w:rsidP="00A057C9">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1C95614F" w14:textId="77777777" w:rsidR="007F1154" w:rsidRDefault="007F1154" w:rsidP="00A057C9">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29C2C5AE" w14:textId="77777777" w:rsidR="007F1154" w:rsidRDefault="007F1154" w:rsidP="00A057C9">
            <w:pPr>
              <w:pStyle w:val="TAC"/>
              <w:rPr>
                <w:lang w:val="en-US" w:eastAsia="zh-CN"/>
              </w:rPr>
            </w:pPr>
          </w:p>
        </w:tc>
      </w:tr>
      <w:tr w:rsidR="007F1154" w14:paraId="368C2B89" w14:textId="77777777" w:rsidTr="00A057C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AE1E264" w14:textId="77777777" w:rsidR="007F1154" w:rsidRDefault="007F1154" w:rsidP="00A057C9">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6B7036C" w14:textId="77777777" w:rsidR="007F1154" w:rsidRDefault="007F1154" w:rsidP="00A057C9">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460B320E" w14:textId="77777777" w:rsidR="007F1154" w:rsidRDefault="007F1154" w:rsidP="00A057C9">
            <w:pPr>
              <w:pStyle w:val="TAC"/>
              <w:rPr>
                <w:lang w:val="en-US" w:eastAsia="zh-CN"/>
              </w:rPr>
            </w:pPr>
          </w:p>
        </w:tc>
      </w:tr>
      <w:tr w:rsidR="007F1154" w14:paraId="60FF5423" w14:textId="77777777" w:rsidTr="00A057C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A6F088D" w14:textId="77777777" w:rsidR="007F1154" w:rsidRDefault="007F1154" w:rsidP="00A057C9">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0A7E4A2" w14:textId="77777777" w:rsidR="007F1154" w:rsidRDefault="007F1154" w:rsidP="00A057C9">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53FB0BC5" w14:textId="77777777" w:rsidR="007F1154" w:rsidRDefault="007F1154" w:rsidP="00A057C9">
            <w:pPr>
              <w:pStyle w:val="TAC"/>
              <w:rPr>
                <w:lang w:val="en-US" w:eastAsia="zh-CN"/>
              </w:rPr>
            </w:pPr>
          </w:p>
        </w:tc>
      </w:tr>
      <w:tr w:rsidR="007F1154" w14:paraId="44B8F820" w14:textId="77777777" w:rsidTr="00A057C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E4BBF2C" w14:textId="77777777" w:rsidR="007F1154" w:rsidRDefault="007F1154" w:rsidP="00A057C9">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7AF1C982" w14:textId="77777777" w:rsidR="007F1154" w:rsidRDefault="007F1154" w:rsidP="00A057C9">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28CC67DB" w14:textId="77777777" w:rsidR="007F1154" w:rsidRDefault="007F1154" w:rsidP="00A057C9">
            <w:pPr>
              <w:pStyle w:val="TAC"/>
              <w:rPr>
                <w:lang w:val="en-US" w:eastAsia="zh-CN"/>
              </w:rPr>
            </w:pPr>
          </w:p>
        </w:tc>
      </w:tr>
      <w:tr w:rsidR="007F1154" w14:paraId="4D5EC0E6"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713CCFA" w14:textId="77777777" w:rsidR="007F1154" w:rsidRDefault="007F1154" w:rsidP="00A057C9">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DAB5522" w14:textId="77777777" w:rsidR="007F1154" w:rsidRDefault="007F1154" w:rsidP="00A057C9">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50EDC9AD" w14:textId="77777777" w:rsidR="007F1154" w:rsidRDefault="007F1154" w:rsidP="00A057C9">
            <w:pPr>
              <w:pStyle w:val="TAC"/>
              <w:rPr>
                <w:lang w:val="en-US" w:eastAsia="zh-CN"/>
              </w:rPr>
            </w:pPr>
          </w:p>
        </w:tc>
      </w:tr>
      <w:tr w:rsidR="007F1154" w14:paraId="0233444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71B033B" w14:textId="77777777" w:rsidR="007F1154" w:rsidRDefault="007F1154" w:rsidP="00A057C9">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7257D9CE" w14:textId="77777777" w:rsidR="007F1154" w:rsidRDefault="007F1154" w:rsidP="00A057C9">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2F4B98D7" w14:textId="77777777" w:rsidR="007F1154" w:rsidRDefault="007F1154" w:rsidP="00A057C9">
            <w:pPr>
              <w:pStyle w:val="TAC"/>
              <w:rPr>
                <w:lang w:val="en-US" w:eastAsia="zh-CN"/>
              </w:rPr>
            </w:pPr>
          </w:p>
        </w:tc>
      </w:tr>
      <w:tr w:rsidR="007F1154" w14:paraId="01E6378D"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3CE246B" w14:textId="77777777" w:rsidR="007F1154" w:rsidRDefault="007F1154" w:rsidP="00A057C9">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657D632" w14:textId="77777777" w:rsidR="007F1154" w:rsidRDefault="007F1154" w:rsidP="00A057C9">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2C104E9" w14:textId="77777777" w:rsidR="007F1154" w:rsidRDefault="007F1154" w:rsidP="00A057C9">
            <w:pPr>
              <w:pStyle w:val="TAC"/>
              <w:rPr>
                <w:lang w:val="en-US" w:eastAsia="zh-CN"/>
              </w:rPr>
            </w:pPr>
          </w:p>
        </w:tc>
      </w:tr>
      <w:tr w:rsidR="007F1154" w14:paraId="2DC06C4B"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7EDD05F" w14:textId="77777777" w:rsidR="007F1154" w:rsidRDefault="007F1154" w:rsidP="00A057C9">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95FB689" w14:textId="77777777" w:rsidR="007F1154" w:rsidRDefault="007F1154" w:rsidP="00A057C9">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7EA976F" w14:textId="77777777" w:rsidR="007F1154" w:rsidRDefault="007F1154" w:rsidP="00A057C9">
            <w:pPr>
              <w:pStyle w:val="TAC"/>
              <w:rPr>
                <w:lang w:val="en-US" w:eastAsia="zh-CN"/>
              </w:rPr>
            </w:pPr>
            <w:r>
              <w:rPr>
                <w:lang w:val="en-US" w:eastAsia="zh-CN"/>
              </w:rPr>
              <w:t>No</w:t>
            </w:r>
          </w:p>
        </w:tc>
      </w:tr>
      <w:tr w:rsidR="007F1154" w14:paraId="14DA9C0C"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A075376" w14:textId="77777777" w:rsidR="007F1154" w:rsidRDefault="007F1154" w:rsidP="00A057C9">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619A405" w14:textId="77777777" w:rsidR="007F1154" w:rsidRDefault="007F1154" w:rsidP="00A057C9">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0B61899" w14:textId="77777777" w:rsidR="007F1154" w:rsidRDefault="007F1154" w:rsidP="00A057C9">
            <w:pPr>
              <w:pStyle w:val="TAC"/>
              <w:rPr>
                <w:lang w:val="en-US" w:eastAsia="zh-CN"/>
              </w:rPr>
            </w:pPr>
            <w:r>
              <w:rPr>
                <w:lang w:val="en-US" w:eastAsia="zh-CN"/>
              </w:rPr>
              <w:t>No</w:t>
            </w:r>
          </w:p>
        </w:tc>
      </w:tr>
      <w:tr w:rsidR="007F1154" w14:paraId="3AC87908"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1A13295" w14:textId="77777777" w:rsidR="007F1154" w:rsidRDefault="007F1154" w:rsidP="00A057C9">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01E36C6" w14:textId="77777777" w:rsidR="007F1154" w:rsidRDefault="007F1154" w:rsidP="00A057C9">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228300E" w14:textId="77777777" w:rsidR="007F1154" w:rsidRDefault="007F1154" w:rsidP="00A057C9">
            <w:pPr>
              <w:pStyle w:val="TAC"/>
              <w:rPr>
                <w:lang w:val="en-US" w:eastAsia="zh-CN"/>
              </w:rPr>
            </w:pPr>
            <w:r>
              <w:rPr>
                <w:lang w:val="en-US" w:eastAsia="zh-CN"/>
              </w:rPr>
              <w:t>No</w:t>
            </w:r>
          </w:p>
        </w:tc>
      </w:tr>
      <w:tr w:rsidR="007F1154" w14:paraId="6D329B1D"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7D7E99F" w14:textId="77777777" w:rsidR="007F1154" w:rsidRDefault="007F1154" w:rsidP="00A057C9">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12A37B3" w14:textId="77777777" w:rsidR="007F1154" w:rsidRDefault="007F1154" w:rsidP="00A057C9">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7BA7BE0B" w14:textId="77777777" w:rsidR="007F1154" w:rsidRDefault="007F1154" w:rsidP="00A057C9">
            <w:pPr>
              <w:pStyle w:val="TAC"/>
              <w:rPr>
                <w:lang w:val="en-US" w:eastAsia="zh-CN"/>
              </w:rPr>
            </w:pPr>
          </w:p>
        </w:tc>
      </w:tr>
      <w:tr w:rsidR="007F1154" w14:paraId="1C2E534D"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9758FC3" w14:textId="77777777" w:rsidR="007F1154" w:rsidRDefault="007F1154" w:rsidP="00A057C9">
            <w:pPr>
              <w:pStyle w:val="TAC"/>
              <w:rPr>
                <w:lang w:val="en-US" w:eastAsia="zh-CN"/>
              </w:rPr>
            </w:pPr>
            <w:r>
              <w:rPr>
                <w:rFonts w:eastAsia="ＭＳ 明朝"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3E18F8CB" w14:textId="77777777" w:rsidR="007F1154" w:rsidRDefault="007F1154" w:rsidP="00A057C9">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5F0D4C20" w14:textId="77777777" w:rsidR="007F1154" w:rsidRDefault="007F1154" w:rsidP="00A057C9">
            <w:pPr>
              <w:pStyle w:val="TAC"/>
              <w:rPr>
                <w:lang w:val="en-US" w:eastAsia="zh-CN"/>
              </w:rPr>
            </w:pPr>
          </w:p>
        </w:tc>
      </w:tr>
      <w:tr w:rsidR="007F1154" w14:paraId="7A56DBAB"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83E6520" w14:textId="77777777" w:rsidR="007F1154" w:rsidRDefault="007F1154" w:rsidP="00A057C9">
            <w:pPr>
              <w:pStyle w:val="TAC"/>
              <w:rPr>
                <w:lang w:val="en-US" w:eastAsia="zh-CN"/>
              </w:rPr>
            </w:pPr>
            <w:r>
              <w:rPr>
                <w:rFonts w:eastAsia="ＭＳ 明朝"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4CBA4049" w14:textId="77777777" w:rsidR="007F1154" w:rsidRDefault="007F1154" w:rsidP="00A057C9">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20410B2F" w14:textId="77777777" w:rsidR="007F1154" w:rsidRDefault="007F1154" w:rsidP="00A057C9">
            <w:pPr>
              <w:pStyle w:val="TAC"/>
              <w:rPr>
                <w:lang w:val="en-US" w:eastAsia="zh-CN"/>
              </w:rPr>
            </w:pPr>
          </w:p>
        </w:tc>
      </w:tr>
      <w:tr w:rsidR="007F1154" w14:paraId="001DDC06"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13627E7" w14:textId="77777777" w:rsidR="007F1154" w:rsidRDefault="007F1154" w:rsidP="00A057C9">
            <w:pPr>
              <w:pStyle w:val="TAC"/>
              <w:rPr>
                <w:lang w:val="en-US" w:eastAsia="zh-CN"/>
              </w:rPr>
            </w:pPr>
            <w:r>
              <w:rPr>
                <w:rFonts w:eastAsia="ＭＳ 明朝"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5A5C1A1" w14:textId="77777777" w:rsidR="007F1154" w:rsidRDefault="007F1154" w:rsidP="00A057C9">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030208F2" w14:textId="77777777" w:rsidR="007F1154" w:rsidRDefault="007F1154" w:rsidP="00A057C9">
            <w:pPr>
              <w:pStyle w:val="TAC"/>
              <w:rPr>
                <w:lang w:val="en-US" w:eastAsia="zh-CN"/>
              </w:rPr>
            </w:pPr>
          </w:p>
        </w:tc>
      </w:tr>
      <w:tr w:rsidR="007F1154" w14:paraId="48148A72"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48E76D3" w14:textId="77777777" w:rsidR="007F1154" w:rsidRDefault="007F1154" w:rsidP="00A057C9">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3871404F" w14:textId="77777777" w:rsidR="007F1154" w:rsidRDefault="007F1154" w:rsidP="00A057C9">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6BBCE11A" w14:textId="77777777" w:rsidR="007F1154" w:rsidRDefault="007F1154" w:rsidP="00A057C9">
            <w:pPr>
              <w:pStyle w:val="TAC"/>
              <w:rPr>
                <w:lang w:val="en-US" w:eastAsia="zh-CN"/>
              </w:rPr>
            </w:pPr>
          </w:p>
        </w:tc>
      </w:tr>
      <w:tr w:rsidR="007F1154" w14:paraId="216E260A"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71015BF" w14:textId="77777777" w:rsidR="007F1154" w:rsidRDefault="007F1154" w:rsidP="00A057C9">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1F1F3487" w14:textId="77777777" w:rsidR="007F1154" w:rsidRDefault="007F1154" w:rsidP="00A057C9">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0B2EE75A" w14:textId="77777777" w:rsidR="007F1154" w:rsidRDefault="007F1154" w:rsidP="00A057C9">
            <w:pPr>
              <w:pStyle w:val="TAC"/>
              <w:rPr>
                <w:lang w:val="en-US" w:eastAsia="zh-CN"/>
              </w:rPr>
            </w:pPr>
          </w:p>
        </w:tc>
      </w:tr>
      <w:tr w:rsidR="007F1154" w14:paraId="14C12E34"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9B605E8" w14:textId="77777777" w:rsidR="007F1154" w:rsidRDefault="007F1154" w:rsidP="00A057C9">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770D5890" w14:textId="77777777" w:rsidR="007F1154" w:rsidRDefault="007F1154" w:rsidP="00A057C9">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560B90DC" w14:textId="77777777" w:rsidR="007F1154" w:rsidRDefault="007F1154" w:rsidP="00A057C9">
            <w:pPr>
              <w:pStyle w:val="TAC"/>
              <w:rPr>
                <w:lang w:val="en-US" w:eastAsia="zh-CN"/>
              </w:rPr>
            </w:pPr>
          </w:p>
        </w:tc>
      </w:tr>
      <w:tr w:rsidR="007F1154" w14:paraId="74C1FB26"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216320B" w14:textId="77777777" w:rsidR="007F1154" w:rsidRDefault="007F1154" w:rsidP="00A057C9">
            <w:pPr>
              <w:pStyle w:val="TAC"/>
              <w:rPr>
                <w:lang w:val="en-US" w:eastAsia="zh-CN"/>
              </w:rPr>
            </w:pPr>
            <w:r>
              <w:rPr>
                <w:rFonts w:eastAsia="游明朝" w:cs="Arial"/>
                <w:szCs w:val="18"/>
                <w:lang w:eastAsia="ko-KR"/>
              </w:rPr>
              <w:t>CA_n</w:t>
            </w:r>
            <w:r>
              <w:rPr>
                <w:rFonts w:eastAsia="游明朝" w:cs="Arial"/>
                <w:szCs w:val="18"/>
                <w:lang w:val="en-US" w:eastAsia="ko-KR"/>
              </w:rPr>
              <w:t>2</w:t>
            </w:r>
            <w:r>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388AAFD5" w14:textId="77777777" w:rsidR="007F1154" w:rsidRDefault="007F1154" w:rsidP="00A057C9">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3B883E12" w14:textId="77777777" w:rsidR="007F1154" w:rsidRDefault="007F1154" w:rsidP="00A057C9">
            <w:pPr>
              <w:pStyle w:val="TAC"/>
              <w:rPr>
                <w:lang w:val="en-US" w:eastAsia="zh-CN"/>
              </w:rPr>
            </w:pPr>
          </w:p>
        </w:tc>
      </w:tr>
      <w:tr w:rsidR="007F1154" w14:paraId="16058A8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0CCCD00" w14:textId="77777777" w:rsidR="007F1154" w:rsidRDefault="007F1154" w:rsidP="00A057C9">
            <w:pPr>
              <w:pStyle w:val="TAC"/>
              <w:rPr>
                <w:rFonts w:eastAsia="游明朝" w:cs="Arial"/>
                <w:szCs w:val="18"/>
                <w:lang w:eastAsia="ko-KR"/>
              </w:rPr>
            </w:pPr>
            <w:r>
              <w:rPr>
                <w:rFonts w:eastAsia="游明朝"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5BE15DED" w14:textId="77777777" w:rsidR="007F1154" w:rsidRDefault="007F1154" w:rsidP="00A057C9">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6FDD40A2" w14:textId="77777777" w:rsidR="007F1154" w:rsidRDefault="007F1154" w:rsidP="00A057C9">
            <w:pPr>
              <w:pStyle w:val="TAC"/>
              <w:rPr>
                <w:lang w:val="en-US" w:eastAsia="zh-CN"/>
              </w:rPr>
            </w:pPr>
          </w:p>
        </w:tc>
      </w:tr>
      <w:tr w:rsidR="007F1154" w14:paraId="4121364E"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D9F2FE2" w14:textId="77777777" w:rsidR="007F1154" w:rsidRDefault="007F1154" w:rsidP="00A057C9">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0EFCD3B6" w14:textId="77777777" w:rsidR="007F1154" w:rsidRDefault="007F1154" w:rsidP="00A057C9">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1452A218" w14:textId="77777777" w:rsidR="007F1154" w:rsidRDefault="007F1154" w:rsidP="00A057C9">
            <w:pPr>
              <w:pStyle w:val="TAC"/>
              <w:rPr>
                <w:lang w:val="en-US" w:eastAsia="zh-CN"/>
              </w:rPr>
            </w:pPr>
          </w:p>
        </w:tc>
      </w:tr>
      <w:tr w:rsidR="007F1154" w14:paraId="43177BDA"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22D2208" w14:textId="77777777" w:rsidR="007F1154" w:rsidRDefault="007F1154" w:rsidP="00A057C9">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87F62A1" w14:textId="77777777" w:rsidR="007F1154" w:rsidRDefault="007F1154" w:rsidP="00A057C9">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9F7662D" w14:textId="77777777" w:rsidR="007F1154" w:rsidRDefault="007F1154" w:rsidP="00A057C9">
            <w:pPr>
              <w:pStyle w:val="TAC"/>
              <w:rPr>
                <w:lang w:val="en-US" w:eastAsia="zh-CN"/>
              </w:rPr>
            </w:pPr>
          </w:p>
        </w:tc>
      </w:tr>
      <w:tr w:rsidR="007F1154" w14:paraId="2784F868"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6F73A2D" w14:textId="77777777" w:rsidR="007F1154" w:rsidRDefault="007F1154" w:rsidP="00A057C9">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57FC457" w14:textId="77777777" w:rsidR="007F1154" w:rsidRDefault="007F1154" w:rsidP="00A057C9">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119BF7FA" w14:textId="77777777" w:rsidR="007F1154" w:rsidRDefault="007F1154" w:rsidP="00A057C9">
            <w:pPr>
              <w:pStyle w:val="TAC"/>
              <w:rPr>
                <w:lang w:val="en-US" w:eastAsia="zh-CN"/>
              </w:rPr>
            </w:pPr>
          </w:p>
        </w:tc>
      </w:tr>
      <w:tr w:rsidR="007F1154" w14:paraId="65CB9CD6"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33A654E" w14:textId="77777777" w:rsidR="007F1154" w:rsidRDefault="007F1154" w:rsidP="00A057C9">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624D2BAA" w14:textId="77777777" w:rsidR="007F1154" w:rsidRDefault="007F1154" w:rsidP="00A057C9">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4590F9CA" w14:textId="77777777" w:rsidR="007F1154" w:rsidRDefault="007F1154" w:rsidP="00A057C9">
            <w:pPr>
              <w:pStyle w:val="TAC"/>
              <w:rPr>
                <w:lang w:val="en-US" w:eastAsia="zh-CN"/>
              </w:rPr>
            </w:pPr>
          </w:p>
        </w:tc>
      </w:tr>
      <w:tr w:rsidR="007F1154" w14:paraId="1A0BFFAC"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F4CB181" w14:textId="77777777" w:rsidR="007F1154" w:rsidRDefault="007F1154" w:rsidP="00A057C9">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4C42940E" w14:textId="77777777" w:rsidR="007F1154" w:rsidRDefault="007F1154" w:rsidP="00A057C9">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3136B008" w14:textId="77777777" w:rsidR="007F1154" w:rsidRDefault="007F1154" w:rsidP="00A057C9">
            <w:pPr>
              <w:pStyle w:val="TAC"/>
              <w:rPr>
                <w:lang w:val="en-US" w:eastAsia="zh-CN"/>
              </w:rPr>
            </w:pPr>
          </w:p>
        </w:tc>
      </w:tr>
      <w:tr w:rsidR="007F1154" w14:paraId="18AF4F06"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95C1803" w14:textId="77777777" w:rsidR="007F1154" w:rsidRDefault="007F1154" w:rsidP="00A057C9">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3D122393" w14:textId="77777777" w:rsidR="007F1154" w:rsidRDefault="007F1154" w:rsidP="00A057C9">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7BEB9B3C" w14:textId="77777777" w:rsidR="007F1154" w:rsidRDefault="007F1154" w:rsidP="00A057C9">
            <w:pPr>
              <w:pStyle w:val="TAC"/>
              <w:rPr>
                <w:lang w:val="en-US" w:eastAsia="zh-CN"/>
              </w:rPr>
            </w:pPr>
          </w:p>
        </w:tc>
      </w:tr>
      <w:tr w:rsidR="007F1154" w14:paraId="28FC831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8776755" w14:textId="77777777" w:rsidR="007F1154" w:rsidRDefault="007F1154" w:rsidP="00A057C9">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37C3ECAA" w14:textId="77777777" w:rsidR="007F1154" w:rsidRDefault="007F1154" w:rsidP="00A057C9">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725B05DA" w14:textId="77777777" w:rsidR="007F1154" w:rsidRDefault="007F1154" w:rsidP="00A057C9">
            <w:pPr>
              <w:pStyle w:val="TAC"/>
              <w:rPr>
                <w:lang w:val="en-US" w:eastAsia="zh-CN"/>
              </w:rPr>
            </w:pPr>
          </w:p>
        </w:tc>
      </w:tr>
      <w:tr w:rsidR="007F1154" w14:paraId="4A33878E"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A3CFB37" w14:textId="77777777" w:rsidR="007F1154" w:rsidRDefault="007F1154" w:rsidP="00A057C9">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07E573B" w14:textId="77777777" w:rsidR="007F1154" w:rsidRDefault="007F1154" w:rsidP="00A057C9">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9E53BCA" w14:textId="77777777" w:rsidR="007F1154" w:rsidRDefault="007F1154" w:rsidP="00A057C9">
            <w:pPr>
              <w:pStyle w:val="TAC"/>
              <w:rPr>
                <w:lang w:val="en-US" w:eastAsia="zh-CN"/>
              </w:rPr>
            </w:pPr>
          </w:p>
        </w:tc>
      </w:tr>
      <w:tr w:rsidR="007F1154" w14:paraId="60597A64"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5E41DE4" w14:textId="77777777" w:rsidR="007F1154" w:rsidRDefault="007F1154" w:rsidP="00A057C9">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B5B7C5D" w14:textId="77777777" w:rsidR="007F1154" w:rsidRDefault="007F1154" w:rsidP="00A057C9">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FBEA8AB" w14:textId="77777777" w:rsidR="007F1154" w:rsidRDefault="007F1154" w:rsidP="00A057C9">
            <w:pPr>
              <w:pStyle w:val="TAC"/>
              <w:rPr>
                <w:lang w:val="en-US" w:eastAsia="zh-CN"/>
              </w:rPr>
            </w:pPr>
          </w:p>
        </w:tc>
      </w:tr>
      <w:tr w:rsidR="007F1154" w14:paraId="78FC6A43"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3B93919" w14:textId="77777777" w:rsidR="007F1154" w:rsidRDefault="007F1154" w:rsidP="00A057C9">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3D06E10" w14:textId="77777777" w:rsidR="007F1154" w:rsidRDefault="007F1154" w:rsidP="00A057C9">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7E1B50EC" w14:textId="77777777" w:rsidR="007F1154" w:rsidRDefault="007F1154" w:rsidP="00A057C9">
            <w:pPr>
              <w:pStyle w:val="TAC"/>
              <w:rPr>
                <w:lang w:val="en-US" w:eastAsia="zh-CN"/>
              </w:rPr>
            </w:pPr>
            <w:r>
              <w:rPr>
                <w:lang w:val="en-US" w:eastAsia="zh-CN"/>
              </w:rPr>
              <w:t>No</w:t>
            </w:r>
          </w:p>
        </w:tc>
      </w:tr>
      <w:tr w:rsidR="007F1154" w14:paraId="5CBB70D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685885A" w14:textId="77777777" w:rsidR="007F1154" w:rsidRDefault="007F1154" w:rsidP="00A057C9">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BCC897C" w14:textId="77777777" w:rsidR="007F1154" w:rsidRDefault="007F1154" w:rsidP="00A057C9">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00C33B02" w14:textId="77777777" w:rsidR="007F1154" w:rsidRDefault="007F1154" w:rsidP="00A057C9">
            <w:pPr>
              <w:pStyle w:val="TAC"/>
              <w:rPr>
                <w:lang w:val="en-US" w:eastAsia="zh-CN"/>
              </w:rPr>
            </w:pPr>
            <w:r>
              <w:rPr>
                <w:lang w:val="en-US" w:eastAsia="zh-CN"/>
              </w:rPr>
              <w:t>No</w:t>
            </w:r>
          </w:p>
        </w:tc>
      </w:tr>
      <w:tr w:rsidR="007F1154" w14:paraId="197FCF9E"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DE52CB9" w14:textId="77777777" w:rsidR="007F1154" w:rsidRDefault="007F1154" w:rsidP="00A057C9">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7BF165C2" w14:textId="77777777" w:rsidR="007F1154" w:rsidRDefault="007F1154" w:rsidP="00A057C9">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76D9B849" w14:textId="77777777" w:rsidR="007F1154" w:rsidRDefault="007F1154" w:rsidP="00A057C9">
            <w:pPr>
              <w:pStyle w:val="TAC"/>
              <w:rPr>
                <w:lang w:eastAsia="zh-CN"/>
              </w:rPr>
            </w:pPr>
          </w:p>
        </w:tc>
      </w:tr>
      <w:tr w:rsidR="007F1154" w14:paraId="0C2352E3"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74CA70E" w14:textId="77777777" w:rsidR="007F1154" w:rsidRDefault="007F1154" w:rsidP="00A057C9">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2B1A8F1" w14:textId="77777777" w:rsidR="007F1154" w:rsidRDefault="007F1154" w:rsidP="00A057C9">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4AAEBC2" w14:textId="77777777" w:rsidR="007F1154" w:rsidRDefault="007F1154" w:rsidP="00A057C9">
            <w:pPr>
              <w:pStyle w:val="TAC"/>
              <w:rPr>
                <w:lang w:eastAsia="zh-CN"/>
              </w:rPr>
            </w:pPr>
          </w:p>
        </w:tc>
      </w:tr>
      <w:tr w:rsidR="007F1154" w14:paraId="04875B1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22F8709" w14:textId="77777777" w:rsidR="007F1154" w:rsidRDefault="007F1154" w:rsidP="00A057C9">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45C436E" w14:textId="77777777" w:rsidR="007F1154" w:rsidRDefault="007F1154" w:rsidP="00A057C9">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93A0A9" w14:textId="77777777" w:rsidR="007F1154" w:rsidRDefault="007F1154" w:rsidP="00A057C9">
            <w:pPr>
              <w:pStyle w:val="TAC"/>
            </w:pPr>
            <w:r>
              <w:rPr>
                <w:lang w:eastAsia="zh-CN"/>
              </w:rPr>
              <w:t>No</w:t>
            </w:r>
          </w:p>
        </w:tc>
      </w:tr>
      <w:tr w:rsidR="007F1154" w14:paraId="729923F2"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7BE908B" w14:textId="77777777" w:rsidR="007F1154" w:rsidRDefault="007F1154" w:rsidP="00A057C9">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BC02C2" w14:textId="77777777" w:rsidR="007F1154" w:rsidRDefault="007F1154" w:rsidP="00A057C9">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7BC29348" w14:textId="77777777" w:rsidR="007F1154" w:rsidRDefault="007F1154" w:rsidP="00A057C9">
            <w:pPr>
              <w:pStyle w:val="TAC"/>
            </w:pPr>
            <w:r>
              <w:rPr>
                <w:lang w:eastAsia="zh-CN"/>
              </w:rPr>
              <w:t>No</w:t>
            </w:r>
          </w:p>
        </w:tc>
      </w:tr>
      <w:tr w:rsidR="007F1154" w14:paraId="1794519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804DF3D" w14:textId="77777777" w:rsidR="007F1154" w:rsidRDefault="007F1154" w:rsidP="00A057C9">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F52FC1" w14:textId="77777777" w:rsidR="007F1154" w:rsidRDefault="007F1154" w:rsidP="00A057C9">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7235DE0B" w14:textId="77777777" w:rsidR="007F1154" w:rsidRDefault="007F1154" w:rsidP="00A057C9">
            <w:pPr>
              <w:pStyle w:val="TAC"/>
            </w:pPr>
            <w:r>
              <w:rPr>
                <w:lang w:eastAsia="zh-CN"/>
              </w:rPr>
              <w:t>No</w:t>
            </w:r>
          </w:p>
        </w:tc>
      </w:tr>
      <w:tr w:rsidR="007F1154" w14:paraId="5377EC1B"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00B08F7" w14:textId="77777777" w:rsidR="007F1154" w:rsidRDefault="007F1154" w:rsidP="00A057C9">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3263AFEB" w14:textId="77777777" w:rsidR="007F1154" w:rsidRDefault="007F1154" w:rsidP="00A057C9">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35608916" w14:textId="77777777" w:rsidR="007F1154" w:rsidRDefault="007F1154" w:rsidP="00A057C9">
            <w:pPr>
              <w:pStyle w:val="TAC"/>
              <w:rPr>
                <w:lang w:val="en-US" w:eastAsia="zh-CN"/>
              </w:rPr>
            </w:pPr>
          </w:p>
        </w:tc>
      </w:tr>
      <w:tr w:rsidR="007F1154" w14:paraId="328506DE"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AA99CDA" w14:textId="77777777" w:rsidR="007F1154" w:rsidRDefault="007F1154" w:rsidP="00A057C9">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17F33742" w14:textId="77777777" w:rsidR="007F1154" w:rsidRDefault="007F1154" w:rsidP="00A057C9">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689B8D35" w14:textId="77777777" w:rsidR="007F1154" w:rsidRDefault="007F1154" w:rsidP="00A057C9">
            <w:pPr>
              <w:pStyle w:val="TAC"/>
              <w:rPr>
                <w:lang w:val="en-US" w:eastAsia="zh-CN"/>
              </w:rPr>
            </w:pPr>
          </w:p>
        </w:tc>
      </w:tr>
      <w:tr w:rsidR="007F1154" w14:paraId="27D16EF2"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465399B" w14:textId="77777777" w:rsidR="007F1154" w:rsidRDefault="007F1154" w:rsidP="00A057C9">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A5FC9AC" w14:textId="77777777" w:rsidR="007F1154" w:rsidRDefault="007F1154" w:rsidP="00A057C9">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37C8A792" w14:textId="77777777" w:rsidR="007F1154" w:rsidRDefault="007F1154" w:rsidP="00A057C9">
            <w:pPr>
              <w:pStyle w:val="TAC"/>
              <w:rPr>
                <w:lang w:val="en-US" w:eastAsia="zh-CN"/>
              </w:rPr>
            </w:pPr>
          </w:p>
        </w:tc>
      </w:tr>
      <w:tr w:rsidR="007F1154" w14:paraId="48EBCE0A"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89A0AC3" w14:textId="77777777" w:rsidR="007F1154" w:rsidRDefault="007F1154" w:rsidP="00A057C9">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389BB44E" w14:textId="77777777" w:rsidR="007F1154" w:rsidRDefault="007F1154" w:rsidP="00A057C9">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4860E987" w14:textId="77777777" w:rsidR="007F1154" w:rsidRDefault="007F1154" w:rsidP="00A057C9">
            <w:pPr>
              <w:pStyle w:val="TAC"/>
              <w:rPr>
                <w:lang w:val="en-US" w:eastAsia="zh-CN"/>
              </w:rPr>
            </w:pPr>
          </w:p>
        </w:tc>
      </w:tr>
      <w:tr w:rsidR="007F1154" w14:paraId="54D34C7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94C21FD" w14:textId="77777777" w:rsidR="007F1154" w:rsidRDefault="007F1154" w:rsidP="00A057C9">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18C09DE9" w14:textId="77777777" w:rsidR="007F1154" w:rsidRDefault="007F1154" w:rsidP="00A057C9">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3076B38F" w14:textId="77777777" w:rsidR="007F1154" w:rsidRDefault="007F1154" w:rsidP="00A057C9">
            <w:pPr>
              <w:pStyle w:val="TAC"/>
              <w:rPr>
                <w:lang w:val="en-US" w:eastAsia="zh-CN"/>
              </w:rPr>
            </w:pPr>
          </w:p>
        </w:tc>
      </w:tr>
      <w:tr w:rsidR="007F1154" w14:paraId="4650D32C"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9295110" w14:textId="77777777" w:rsidR="007F1154" w:rsidRDefault="007F1154" w:rsidP="00A057C9">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5117B8DD" w14:textId="77777777" w:rsidR="007F1154" w:rsidRDefault="007F1154" w:rsidP="00A057C9">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161BDF43" w14:textId="77777777" w:rsidR="007F1154" w:rsidRDefault="007F1154" w:rsidP="00A057C9">
            <w:pPr>
              <w:pStyle w:val="TAC"/>
              <w:rPr>
                <w:lang w:val="en-US" w:eastAsia="zh-CN"/>
              </w:rPr>
            </w:pPr>
          </w:p>
        </w:tc>
      </w:tr>
      <w:tr w:rsidR="007F1154" w14:paraId="7863EDBA"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5C223EA" w14:textId="77777777" w:rsidR="007F1154" w:rsidRDefault="007F1154" w:rsidP="00A057C9">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23E89530" w14:textId="77777777" w:rsidR="007F1154" w:rsidRDefault="007F1154" w:rsidP="00A057C9">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2CB0095D" w14:textId="77777777" w:rsidR="007F1154" w:rsidRDefault="007F1154" w:rsidP="00A057C9">
            <w:pPr>
              <w:pStyle w:val="TAC"/>
              <w:rPr>
                <w:lang w:val="en-US" w:eastAsia="zh-CN"/>
              </w:rPr>
            </w:pPr>
          </w:p>
        </w:tc>
      </w:tr>
      <w:tr w:rsidR="007F1154" w14:paraId="605BB63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CA3FA93" w14:textId="77777777" w:rsidR="007F1154" w:rsidRDefault="007F1154" w:rsidP="00A057C9">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9D09293" w14:textId="77777777" w:rsidR="007F1154" w:rsidRDefault="007F1154" w:rsidP="00A057C9">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4193DB95" w14:textId="77777777" w:rsidR="007F1154" w:rsidRDefault="007F1154" w:rsidP="00A057C9">
            <w:pPr>
              <w:pStyle w:val="TAC"/>
              <w:rPr>
                <w:lang w:val="en-US" w:eastAsia="zh-CN"/>
              </w:rPr>
            </w:pPr>
          </w:p>
        </w:tc>
      </w:tr>
      <w:tr w:rsidR="007F1154" w14:paraId="3AB5A5F5"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96A9368" w14:textId="77777777" w:rsidR="007F1154" w:rsidRDefault="007F1154" w:rsidP="00A057C9">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48A5C96F" w14:textId="77777777" w:rsidR="007F1154" w:rsidRDefault="007F1154" w:rsidP="00A057C9">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1B2D7A33" w14:textId="77777777" w:rsidR="007F1154" w:rsidRDefault="007F1154" w:rsidP="00A057C9">
            <w:pPr>
              <w:pStyle w:val="TAC"/>
              <w:rPr>
                <w:lang w:val="en-US" w:eastAsia="zh-CN"/>
              </w:rPr>
            </w:pPr>
          </w:p>
        </w:tc>
      </w:tr>
      <w:tr w:rsidR="007F1154" w14:paraId="18BD129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5AC8104" w14:textId="77777777" w:rsidR="007F1154" w:rsidRDefault="007F1154" w:rsidP="00A057C9">
            <w:pPr>
              <w:pStyle w:val="TAC"/>
              <w:rPr>
                <w:lang w:val="en-US" w:eastAsia="zh-CN"/>
              </w:rPr>
            </w:pPr>
            <w:r>
              <w:rPr>
                <w:rFonts w:eastAsia="游明朝" w:cs="Arial"/>
                <w:szCs w:val="18"/>
                <w:lang w:eastAsia="ko-KR"/>
              </w:rPr>
              <w:t>CA_n</w:t>
            </w:r>
            <w:r>
              <w:rPr>
                <w:rFonts w:cs="Arial" w:hint="eastAsia"/>
                <w:szCs w:val="18"/>
                <w:lang w:val="en-US" w:eastAsia="zh-CN"/>
              </w:rPr>
              <w:t>5</w:t>
            </w:r>
            <w:r>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25DE6E91" w14:textId="77777777" w:rsidR="007F1154" w:rsidRDefault="007F1154" w:rsidP="00A057C9">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61446AAB" w14:textId="77777777" w:rsidR="007F1154" w:rsidRDefault="007F1154" w:rsidP="00A057C9">
            <w:pPr>
              <w:pStyle w:val="TAC"/>
              <w:rPr>
                <w:lang w:val="en-US" w:eastAsia="zh-CN"/>
              </w:rPr>
            </w:pPr>
          </w:p>
        </w:tc>
      </w:tr>
      <w:tr w:rsidR="007F1154" w14:paraId="377C0DF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87EF6FC" w14:textId="77777777" w:rsidR="007F1154" w:rsidRDefault="007F1154" w:rsidP="00A057C9">
            <w:pPr>
              <w:pStyle w:val="TAC"/>
              <w:rPr>
                <w:rFonts w:eastAsia="游明朝"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9D5EA01" w14:textId="77777777" w:rsidR="007F1154" w:rsidRDefault="007F1154" w:rsidP="00A057C9">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0E7EF4A5" w14:textId="77777777" w:rsidR="007F1154" w:rsidRDefault="007F1154" w:rsidP="00A057C9">
            <w:pPr>
              <w:pStyle w:val="TAC"/>
              <w:rPr>
                <w:lang w:val="en-US" w:eastAsia="zh-CN"/>
              </w:rPr>
            </w:pPr>
          </w:p>
        </w:tc>
      </w:tr>
      <w:tr w:rsidR="007F1154" w14:paraId="1199E115"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D30CD7E" w14:textId="77777777" w:rsidR="007F1154" w:rsidRDefault="007F1154" w:rsidP="00A057C9">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4831EA" w14:textId="77777777" w:rsidR="007F1154" w:rsidRDefault="007F1154" w:rsidP="00A057C9">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20AFC15D" w14:textId="77777777" w:rsidR="007F1154" w:rsidRDefault="007F1154" w:rsidP="00A057C9">
            <w:pPr>
              <w:pStyle w:val="TAC"/>
              <w:rPr>
                <w:lang w:val="en-US" w:eastAsia="zh-CN"/>
              </w:rPr>
            </w:pPr>
            <w:r>
              <w:rPr>
                <w:lang w:val="en-US" w:eastAsia="zh-CN"/>
              </w:rPr>
              <w:t>No</w:t>
            </w:r>
          </w:p>
        </w:tc>
      </w:tr>
      <w:tr w:rsidR="007F1154" w14:paraId="2445B605"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75CA35E" w14:textId="77777777" w:rsidR="007F1154" w:rsidRDefault="007F1154" w:rsidP="00A057C9">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7F42498" w14:textId="77777777" w:rsidR="007F1154" w:rsidRDefault="007F1154" w:rsidP="00A057C9">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C2C8DB9" w14:textId="77777777" w:rsidR="007F1154" w:rsidRDefault="007F1154" w:rsidP="00A057C9">
            <w:pPr>
              <w:pStyle w:val="TAC"/>
              <w:rPr>
                <w:lang w:val="en-US" w:eastAsia="zh-CN"/>
              </w:rPr>
            </w:pPr>
            <w:r>
              <w:rPr>
                <w:lang w:val="en-US" w:eastAsia="zh-CN"/>
              </w:rPr>
              <w:t>No</w:t>
            </w:r>
          </w:p>
        </w:tc>
      </w:tr>
      <w:tr w:rsidR="007F1154" w14:paraId="5D316202"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164A00E" w14:textId="77777777" w:rsidR="007F1154" w:rsidRDefault="007F1154" w:rsidP="00A057C9">
            <w:pPr>
              <w:pStyle w:val="TAC"/>
              <w:rPr>
                <w:rFonts w:cs="Arial"/>
                <w:bCs/>
                <w:szCs w:val="18"/>
                <w:lang w:val="en-US"/>
              </w:rPr>
            </w:pPr>
            <w:r>
              <w:rPr>
                <w:rFonts w:eastAsia="ＭＳ 明朝"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2C5D0271" w14:textId="77777777" w:rsidR="007F1154" w:rsidRDefault="007F1154" w:rsidP="00A057C9">
            <w:pPr>
              <w:pStyle w:val="TAC"/>
              <w:rPr>
                <w:lang w:val="en-US" w:eastAsia="zh-CN"/>
              </w:rPr>
            </w:pPr>
            <w:r>
              <w:rPr>
                <w:rFonts w:eastAsia="ＭＳ 明朝" w:cs="Arial"/>
                <w:bCs/>
                <w:szCs w:val="18"/>
                <w:lang w:val="en-US"/>
              </w:rPr>
              <w:t>n7</w:t>
            </w:r>
            <w:r>
              <w:rPr>
                <w:rFonts w:cs="Arial" w:hint="eastAsia"/>
                <w:bCs/>
                <w:szCs w:val="18"/>
                <w:lang w:val="en-US" w:eastAsia="zh-CN"/>
              </w:rPr>
              <w:t xml:space="preserve">, </w:t>
            </w:r>
            <w:r>
              <w:rPr>
                <w:rFonts w:eastAsia="ＭＳ 明朝"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07337C3A" w14:textId="77777777" w:rsidR="007F1154" w:rsidRDefault="007F1154" w:rsidP="00A057C9">
            <w:pPr>
              <w:pStyle w:val="TAC"/>
              <w:rPr>
                <w:lang w:val="en-US" w:eastAsia="zh-CN"/>
              </w:rPr>
            </w:pPr>
          </w:p>
        </w:tc>
      </w:tr>
      <w:tr w:rsidR="007F1154" w14:paraId="0B964F6A"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A89D59F" w14:textId="77777777" w:rsidR="007F1154" w:rsidRDefault="007F1154" w:rsidP="00A057C9">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24D50802" w14:textId="77777777" w:rsidR="007F1154" w:rsidRDefault="007F1154" w:rsidP="00A057C9">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1BA10700" w14:textId="77777777" w:rsidR="007F1154" w:rsidRDefault="007F1154" w:rsidP="00A057C9">
            <w:pPr>
              <w:pStyle w:val="TAC"/>
              <w:rPr>
                <w:lang w:val="en-US" w:eastAsia="zh-CN"/>
              </w:rPr>
            </w:pPr>
          </w:p>
        </w:tc>
      </w:tr>
      <w:tr w:rsidR="007F1154" w14:paraId="5F5E87B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07142C4" w14:textId="77777777" w:rsidR="007F1154" w:rsidRDefault="007F1154" w:rsidP="00A057C9">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341B27F4" w14:textId="77777777" w:rsidR="007F1154" w:rsidRDefault="007F1154" w:rsidP="00A057C9">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10D891D0" w14:textId="77777777" w:rsidR="007F1154" w:rsidRDefault="007F1154" w:rsidP="00A057C9">
            <w:pPr>
              <w:pStyle w:val="TAC"/>
              <w:rPr>
                <w:lang w:val="en-US" w:eastAsia="zh-CN"/>
              </w:rPr>
            </w:pPr>
          </w:p>
        </w:tc>
      </w:tr>
      <w:tr w:rsidR="007F1154" w14:paraId="7CABDD75"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88874CE" w14:textId="77777777" w:rsidR="007F1154" w:rsidRDefault="007F1154" w:rsidP="00A057C9">
            <w:pPr>
              <w:pStyle w:val="TAC"/>
              <w:rPr>
                <w:rFonts w:eastAsia="ＭＳ 明朝" w:cs="Arial"/>
                <w:bCs/>
                <w:szCs w:val="18"/>
                <w:lang w:val="en-US"/>
              </w:rPr>
            </w:pPr>
            <w:r>
              <w:rPr>
                <w:rFonts w:eastAsia="ＭＳ 明朝"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35F5E511" w14:textId="77777777" w:rsidR="007F1154" w:rsidRDefault="007F1154" w:rsidP="00A057C9">
            <w:pPr>
              <w:pStyle w:val="TAC"/>
              <w:rPr>
                <w:rFonts w:eastAsia="ＭＳ 明朝" w:cs="Arial"/>
                <w:bCs/>
                <w:szCs w:val="18"/>
                <w:lang w:val="en-US"/>
              </w:rPr>
            </w:pPr>
            <w:r>
              <w:rPr>
                <w:rFonts w:eastAsia="ＭＳ 明朝" w:cs="Arial"/>
                <w:bCs/>
                <w:szCs w:val="18"/>
                <w:lang w:val="en-US"/>
              </w:rPr>
              <w:t>n7</w:t>
            </w:r>
            <w:r>
              <w:rPr>
                <w:rFonts w:cs="Arial" w:hint="eastAsia"/>
                <w:bCs/>
                <w:szCs w:val="18"/>
                <w:lang w:val="en-US" w:eastAsia="zh-CN"/>
              </w:rPr>
              <w:t xml:space="preserve">, </w:t>
            </w:r>
            <w:r>
              <w:rPr>
                <w:rFonts w:eastAsia="ＭＳ 明朝"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5619C09" w14:textId="77777777" w:rsidR="007F1154" w:rsidRDefault="007F1154" w:rsidP="00A057C9">
            <w:pPr>
              <w:pStyle w:val="TAC"/>
              <w:rPr>
                <w:lang w:val="en-US" w:eastAsia="zh-CN"/>
              </w:rPr>
            </w:pPr>
          </w:p>
        </w:tc>
      </w:tr>
      <w:tr w:rsidR="007F1154" w14:paraId="0F17367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85BC9B0" w14:textId="77777777" w:rsidR="007F1154" w:rsidRDefault="007F1154" w:rsidP="00A057C9">
            <w:pPr>
              <w:pStyle w:val="TAC"/>
              <w:rPr>
                <w:lang w:val="en-US" w:eastAsia="zh-CN"/>
              </w:rPr>
            </w:pPr>
            <w:r>
              <w:rPr>
                <w:rFonts w:eastAsia="ＭＳ 明朝" w:cs="Arial"/>
                <w:bCs/>
                <w:szCs w:val="18"/>
                <w:lang w:val="en-US"/>
              </w:rPr>
              <w:t>CA_n7-n46</w:t>
            </w:r>
          </w:p>
        </w:tc>
        <w:tc>
          <w:tcPr>
            <w:tcW w:w="2552" w:type="dxa"/>
            <w:tcBorders>
              <w:top w:val="single" w:sz="4" w:space="0" w:color="auto"/>
              <w:left w:val="single" w:sz="4" w:space="0" w:color="auto"/>
              <w:bottom w:val="single" w:sz="4" w:space="0" w:color="auto"/>
              <w:right w:val="single" w:sz="4" w:space="0" w:color="auto"/>
            </w:tcBorders>
          </w:tcPr>
          <w:p w14:paraId="24554C44" w14:textId="77777777" w:rsidR="007F1154" w:rsidRDefault="007F1154" w:rsidP="00A057C9">
            <w:pPr>
              <w:pStyle w:val="TAC"/>
              <w:rPr>
                <w:lang w:val="en-US" w:eastAsia="zh-CN"/>
              </w:rPr>
            </w:pPr>
            <w:r>
              <w:rPr>
                <w:rFonts w:eastAsia="ＭＳ 明朝" w:cs="Arial"/>
                <w:bCs/>
                <w:szCs w:val="18"/>
                <w:lang w:val="en-US"/>
              </w:rPr>
              <w:t>n7</w:t>
            </w:r>
            <w:r>
              <w:rPr>
                <w:rFonts w:cs="Arial" w:hint="eastAsia"/>
                <w:bCs/>
                <w:szCs w:val="18"/>
                <w:lang w:val="en-US" w:eastAsia="zh-CN"/>
              </w:rPr>
              <w:t xml:space="preserve">, </w:t>
            </w:r>
            <w:r>
              <w:rPr>
                <w:rFonts w:eastAsia="ＭＳ 明朝"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775B92AF" w14:textId="77777777" w:rsidR="007F1154" w:rsidRDefault="007F1154" w:rsidP="00A057C9">
            <w:pPr>
              <w:pStyle w:val="TAC"/>
              <w:rPr>
                <w:lang w:val="en-US" w:eastAsia="zh-CN"/>
              </w:rPr>
            </w:pPr>
          </w:p>
        </w:tc>
      </w:tr>
      <w:tr w:rsidR="007F1154" w14:paraId="3A6E45AF"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8905210" w14:textId="77777777" w:rsidR="007F1154" w:rsidRDefault="007F1154" w:rsidP="00A057C9">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3A8EE74" w14:textId="77777777" w:rsidR="007F1154" w:rsidRDefault="007F1154" w:rsidP="00A057C9">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22D0AC4A" w14:textId="77777777" w:rsidR="007F1154" w:rsidRDefault="007F1154" w:rsidP="00A057C9">
            <w:pPr>
              <w:pStyle w:val="TAC"/>
              <w:rPr>
                <w:lang w:val="en-US" w:eastAsia="zh-CN"/>
              </w:rPr>
            </w:pPr>
          </w:p>
        </w:tc>
      </w:tr>
      <w:tr w:rsidR="007F1154" w14:paraId="1083317D"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3742A42" w14:textId="77777777" w:rsidR="007F1154" w:rsidRDefault="007F1154" w:rsidP="00A057C9">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0A85FE19" w14:textId="77777777" w:rsidR="007F1154" w:rsidRDefault="007F1154" w:rsidP="00A057C9">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5171A992" w14:textId="77777777" w:rsidR="007F1154" w:rsidRDefault="007F1154" w:rsidP="00A057C9">
            <w:pPr>
              <w:pStyle w:val="TAC"/>
              <w:rPr>
                <w:lang w:val="en-US" w:eastAsia="zh-CN"/>
              </w:rPr>
            </w:pPr>
          </w:p>
        </w:tc>
      </w:tr>
      <w:tr w:rsidR="007F1154" w14:paraId="777A901A"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40E4E06" w14:textId="77777777" w:rsidR="007F1154" w:rsidRDefault="007F1154" w:rsidP="00A057C9">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3D3E5D8" w14:textId="77777777" w:rsidR="007F1154" w:rsidRDefault="007F1154" w:rsidP="00A057C9">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732542A4" w14:textId="77777777" w:rsidR="007F1154" w:rsidRDefault="007F1154" w:rsidP="00A057C9">
            <w:pPr>
              <w:pStyle w:val="TAC"/>
              <w:rPr>
                <w:lang w:val="en-US" w:eastAsia="zh-CN"/>
              </w:rPr>
            </w:pPr>
          </w:p>
        </w:tc>
      </w:tr>
      <w:tr w:rsidR="007F1154" w14:paraId="19C6A5B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3F71F78" w14:textId="77777777" w:rsidR="007F1154" w:rsidRDefault="007F1154" w:rsidP="00A057C9">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2A7F1955" w14:textId="77777777" w:rsidR="007F1154" w:rsidRDefault="007F1154" w:rsidP="00A057C9">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68FBAA71" w14:textId="77777777" w:rsidR="007F1154" w:rsidRDefault="007F1154" w:rsidP="00A057C9">
            <w:pPr>
              <w:pStyle w:val="TAC"/>
              <w:rPr>
                <w:lang w:val="en-US" w:eastAsia="zh-CN"/>
              </w:rPr>
            </w:pPr>
          </w:p>
        </w:tc>
      </w:tr>
      <w:tr w:rsidR="007F1154" w14:paraId="00BD7CE4"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4D03033" w14:textId="77777777" w:rsidR="007F1154" w:rsidRDefault="007F1154" w:rsidP="00A057C9">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71D602BF" w14:textId="77777777" w:rsidR="007F1154" w:rsidRDefault="007F1154" w:rsidP="00A057C9">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3A343AB8" w14:textId="77777777" w:rsidR="007F1154" w:rsidRDefault="007F1154" w:rsidP="00A057C9">
            <w:pPr>
              <w:pStyle w:val="TAC"/>
              <w:rPr>
                <w:lang w:val="en-US" w:eastAsia="zh-CN"/>
              </w:rPr>
            </w:pPr>
          </w:p>
        </w:tc>
      </w:tr>
      <w:tr w:rsidR="007F1154" w14:paraId="710618E5"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06CD45B" w14:textId="77777777" w:rsidR="007F1154" w:rsidRDefault="007F1154" w:rsidP="00A057C9">
            <w:pPr>
              <w:pStyle w:val="TAC"/>
              <w:rPr>
                <w:lang w:val="en-US" w:eastAsia="zh-CN"/>
              </w:rPr>
            </w:pPr>
            <w:r>
              <w:rPr>
                <w:rFonts w:cs="Arial"/>
                <w:bCs/>
                <w:szCs w:val="18"/>
                <w:lang w:val="en-US"/>
              </w:rPr>
              <w:lastRenderedPageBreak/>
              <w:t>CA_n8-n28</w:t>
            </w:r>
          </w:p>
        </w:tc>
        <w:tc>
          <w:tcPr>
            <w:tcW w:w="2552" w:type="dxa"/>
            <w:tcBorders>
              <w:top w:val="single" w:sz="4" w:space="0" w:color="auto"/>
              <w:left w:val="single" w:sz="4" w:space="0" w:color="auto"/>
              <w:bottom w:val="single" w:sz="4" w:space="0" w:color="auto"/>
              <w:right w:val="single" w:sz="4" w:space="0" w:color="auto"/>
            </w:tcBorders>
          </w:tcPr>
          <w:p w14:paraId="6A1B49E6" w14:textId="77777777" w:rsidR="007F1154" w:rsidRDefault="007F1154" w:rsidP="00A057C9">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33EEF3A7" w14:textId="77777777" w:rsidR="007F1154" w:rsidRDefault="007F1154" w:rsidP="00A057C9">
            <w:pPr>
              <w:pStyle w:val="TAC"/>
              <w:rPr>
                <w:lang w:val="en-US" w:eastAsia="zh-CN"/>
              </w:rPr>
            </w:pPr>
          </w:p>
        </w:tc>
      </w:tr>
      <w:tr w:rsidR="007F1154" w14:paraId="23423AC5"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1F5F11F" w14:textId="77777777" w:rsidR="007F1154" w:rsidRDefault="007F1154" w:rsidP="00A057C9">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32FE358" w14:textId="77777777" w:rsidR="007F1154" w:rsidRDefault="007F1154" w:rsidP="00A057C9">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F315978" w14:textId="77777777" w:rsidR="007F1154" w:rsidRDefault="007F1154" w:rsidP="00A057C9">
            <w:pPr>
              <w:pStyle w:val="TAC"/>
              <w:rPr>
                <w:lang w:val="en-US" w:eastAsia="zh-CN"/>
              </w:rPr>
            </w:pPr>
          </w:p>
        </w:tc>
      </w:tr>
      <w:tr w:rsidR="007F1154" w14:paraId="1E0F52F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ED559E1" w14:textId="77777777" w:rsidR="007F1154" w:rsidRDefault="007F1154" w:rsidP="00A057C9">
            <w:pPr>
              <w:pStyle w:val="TAC"/>
              <w:rPr>
                <w:lang w:val="en-US" w:eastAsia="zh-CN"/>
              </w:rPr>
            </w:pPr>
            <w:r>
              <w:rPr>
                <w:rFonts w:eastAsia="ＭＳ 明朝"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9E5DD10" w14:textId="77777777" w:rsidR="007F1154" w:rsidRDefault="007F1154" w:rsidP="00A057C9">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225E7DDD" w14:textId="77777777" w:rsidR="007F1154" w:rsidRDefault="007F1154" w:rsidP="00A057C9">
            <w:pPr>
              <w:pStyle w:val="TAC"/>
              <w:rPr>
                <w:lang w:val="en-US" w:eastAsia="zh-CN"/>
              </w:rPr>
            </w:pPr>
          </w:p>
        </w:tc>
      </w:tr>
      <w:tr w:rsidR="007F1154" w14:paraId="2A37792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CEE92BD" w14:textId="77777777" w:rsidR="007F1154" w:rsidRDefault="007F1154" w:rsidP="00A057C9">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78041A9" w14:textId="77777777" w:rsidR="007F1154" w:rsidRDefault="007F1154" w:rsidP="00A057C9">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0E63EAE8" w14:textId="77777777" w:rsidR="007F1154" w:rsidRDefault="007F1154" w:rsidP="00A057C9">
            <w:pPr>
              <w:pStyle w:val="TAC"/>
              <w:rPr>
                <w:lang w:val="en-US" w:eastAsia="zh-CN"/>
              </w:rPr>
            </w:pPr>
          </w:p>
        </w:tc>
      </w:tr>
      <w:tr w:rsidR="007F1154" w14:paraId="7DD50920"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D2FDA2F" w14:textId="77777777" w:rsidR="007F1154" w:rsidRDefault="007F1154" w:rsidP="00A057C9">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FD21112" w14:textId="77777777" w:rsidR="007F1154" w:rsidRDefault="007F1154" w:rsidP="00A057C9">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58E5AAC4" w14:textId="77777777" w:rsidR="007F1154" w:rsidRDefault="007F1154" w:rsidP="00A057C9">
            <w:pPr>
              <w:pStyle w:val="TAC"/>
              <w:rPr>
                <w:lang w:val="en-US" w:eastAsia="zh-CN"/>
              </w:rPr>
            </w:pPr>
          </w:p>
        </w:tc>
      </w:tr>
      <w:tr w:rsidR="007F1154" w14:paraId="35C48CB4"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0CC0E5A" w14:textId="77777777" w:rsidR="007F1154" w:rsidRDefault="007F1154" w:rsidP="00A057C9">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F4F8B1A" w14:textId="77777777" w:rsidR="007F1154" w:rsidRDefault="007F1154" w:rsidP="00A057C9">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099860C1" w14:textId="77777777" w:rsidR="007F1154" w:rsidRDefault="007F1154" w:rsidP="00A057C9">
            <w:pPr>
              <w:pStyle w:val="TAC"/>
              <w:rPr>
                <w:lang w:val="en-US" w:eastAsia="zh-CN"/>
              </w:rPr>
            </w:pPr>
            <w:r>
              <w:rPr>
                <w:lang w:val="en-US" w:eastAsia="zh-CN"/>
              </w:rPr>
              <w:t>No</w:t>
            </w:r>
          </w:p>
        </w:tc>
      </w:tr>
      <w:tr w:rsidR="007F1154" w14:paraId="0369738E"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0569EE5" w14:textId="77777777" w:rsidR="007F1154" w:rsidRDefault="007F1154" w:rsidP="00A057C9">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1A984D" w14:textId="77777777" w:rsidR="007F1154" w:rsidRDefault="007F1154" w:rsidP="00A057C9">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65518508" w14:textId="77777777" w:rsidR="007F1154" w:rsidRDefault="007F1154" w:rsidP="00A057C9">
            <w:pPr>
              <w:pStyle w:val="TAC"/>
            </w:pPr>
          </w:p>
        </w:tc>
      </w:tr>
      <w:tr w:rsidR="007F1154" w14:paraId="56468102"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F82B46C" w14:textId="77777777" w:rsidR="007F1154" w:rsidRDefault="007F1154" w:rsidP="00A057C9">
            <w:pPr>
              <w:pStyle w:val="TAC"/>
            </w:pPr>
            <w:r>
              <w:rPr>
                <w:rFonts w:eastAsia="ＭＳ 明朝" w:cs="Arial"/>
                <w:bCs/>
                <w:szCs w:val="18"/>
                <w:lang w:val="en-US"/>
              </w:rPr>
              <w:t>CA_n8-n77</w:t>
            </w:r>
            <w:r w:rsidRPr="006034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4508905" w14:textId="77777777" w:rsidR="007F1154" w:rsidRDefault="007F1154" w:rsidP="00A057C9">
            <w:pPr>
              <w:pStyle w:val="TAC"/>
            </w:pPr>
            <w:r>
              <w:rPr>
                <w:rFonts w:eastAsia="ＭＳ 明朝" w:cs="Arial"/>
                <w:bCs/>
                <w:szCs w:val="18"/>
                <w:lang w:val="en-US"/>
              </w:rPr>
              <w:t>n8</w:t>
            </w:r>
            <w:r>
              <w:rPr>
                <w:rFonts w:cs="Arial" w:hint="eastAsia"/>
                <w:bCs/>
                <w:szCs w:val="18"/>
                <w:lang w:val="en-US" w:eastAsia="zh-CN"/>
              </w:rPr>
              <w:t xml:space="preserve">, </w:t>
            </w:r>
            <w:r>
              <w:rPr>
                <w:rFonts w:eastAsia="ＭＳ 明朝"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0A57356" w14:textId="77777777" w:rsidR="007F1154" w:rsidRDefault="007F1154" w:rsidP="00A057C9">
            <w:pPr>
              <w:pStyle w:val="TAC"/>
              <w:rPr>
                <w:lang w:eastAsia="zh-CN"/>
              </w:rPr>
            </w:pPr>
          </w:p>
        </w:tc>
      </w:tr>
      <w:tr w:rsidR="007F1154" w14:paraId="646818C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9D0109A" w14:textId="77777777" w:rsidR="007F1154" w:rsidRDefault="007F1154" w:rsidP="00A057C9">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E19CCD8" w14:textId="77777777" w:rsidR="007F1154" w:rsidRDefault="007F1154" w:rsidP="00A057C9">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6ED45FB2" w14:textId="77777777" w:rsidR="007F1154" w:rsidRDefault="007F1154" w:rsidP="00A057C9">
            <w:pPr>
              <w:pStyle w:val="TAC"/>
            </w:pPr>
            <w:r>
              <w:rPr>
                <w:lang w:eastAsia="zh-CN"/>
              </w:rPr>
              <w:t>No</w:t>
            </w:r>
          </w:p>
        </w:tc>
      </w:tr>
      <w:tr w:rsidR="007F1154" w14:paraId="492EE79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88BD13B" w14:textId="77777777" w:rsidR="007F1154" w:rsidRDefault="007F1154" w:rsidP="00A057C9">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6E681B9" w14:textId="77777777" w:rsidR="007F1154" w:rsidRDefault="007F1154" w:rsidP="00A057C9">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040B8661" w14:textId="77777777" w:rsidR="007F1154" w:rsidRDefault="007F1154" w:rsidP="00A057C9">
            <w:pPr>
              <w:pStyle w:val="TAC"/>
            </w:pPr>
            <w:r>
              <w:rPr>
                <w:lang w:eastAsia="zh-CN"/>
              </w:rPr>
              <w:t>No</w:t>
            </w:r>
          </w:p>
        </w:tc>
      </w:tr>
      <w:tr w:rsidR="007F1154" w14:paraId="040E399B"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7768596" w14:textId="77777777" w:rsidR="007F1154" w:rsidRDefault="007F1154" w:rsidP="00A057C9">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08EF9227" w14:textId="77777777" w:rsidR="007F1154" w:rsidRDefault="007F1154" w:rsidP="00A057C9">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69C6A0A8" w14:textId="77777777" w:rsidR="007F1154" w:rsidRDefault="007F1154" w:rsidP="00A057C9">
            <w:pPr>
              <w:pStyle w:val="TAC"/>
              <w:rPr>
                <w:lang w:val="en-US" w:eastAsia="zh-CN"/>
              </w:rPr>
            </w:pPr>
          </w:p>
        </w:tc>
      </w:tr>
      <w:tr w:rsidR="007F1154" w14:paraId="4DF8160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0C4AA5A" w14:textId="77777777" w:rsidR="007F1154" w:rsidRDefault="007F1154" w:rsidP="00A057C9">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03C81DA2" w14:textId="77777777" w:rsidR="007F1154" w:rsidRDefault="007F1154" w:rsidP="00A057C9">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F2588A6" w14:textId="77777777" w:rsidR="007F1154" w:rsidRDefault="007F1154" w:rsidP="00A057C9">
            <w:pPr>
              <w:pStyle w:val="TAC"/>
              <w:rPr>
                <w:lang w:val="en-US" w:eastAsia="zh-CN"/>
              </w:rPr>
            </w:pPr>
          </w:p>
        </w:tc>
      </w:tr>
      <w:tr w:rsidR="007F1154" w14:paraId="3AFCC82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1710C10" w14:textId="77777777" w:rsidR="007F1154" w:rsidRDefault="007F1154" w:rsidP="00A057C9">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28E8AAA4" w14:textId="77777777" w:rsidR="007F1154" w:rsidRDefault="007F1154" w:rsidP="00A057C9">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00E70D7B" w14:textId="77777777" w:rsidR="007F1154" w:rsidRDefault="007F1154" w:rsidP="00A057C9">
            <w:pPr>
              <w:pStyle w:val="TAC"/>
              <w:rPr>
                <w:lang w:val="en-US" w:eastAsia="zh-CN"/>
              </w:rPr>
            </w:pPr>
          </w:p>
        </w:tc>
      </w:tr>
      <w:tr w:rsidR="007F1154" w14:paraId="2B1053B8"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E96666B" w14:textId="77777777" w:rsidR="007F1154" w:rsidRDefault="007F1154" w:rsidP="00A057C9">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3AE3E04D" w14:textId="77777777" w:rsidR="007F1154" w:rsidRDefault="007F1154" w:rsidP="00A057C9">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320C41C" w14:textId="77777777" w:rsidR="007F1154" w:rsidRDefault="007F1154" w:rsidP="00A057C9">
            <w:pPr>
              <w:pStyle w:val="TAC"/>
              <w:rPr>
                <w:lang w:val="en-US" w:eastAsia="zh-CN"/>
              </w:rPr>
            </w:pPr>
          </w:p>
        </w:tc>
      </w:tr>
      <w:tr w:rsidR="007F1154" w14:paraId="6B77083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C6882C0" w14:textId="77777777" w:rsidR="007F1154" w:rsidRDefault="007F1154" w:rsidP="00A057C9">
            <w:pPr>
              <w:pStyle w:val="TAC"/>
              <w:rPr>
                <w:rFonts w:eastAsia="ＭＳ 明朝"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406CCF79" w14:textId="77777777" w:rsidR="007F1154" w:rsidRDefault="007F1154" w:rsidP="00A057C9">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96038FD" w14:textId="77777777" w:rsidR="007F1154" w:rsidRDefault="007F1154" w:rsidP="00A057C9">
            <w:pPr>
              <w:pStyle w:val="TAC"/>
              <w:rPr>
                <w:lang w:val="en-US" w:eastAsia="zh-CN"/>
              </w:rPr>
            </w:pPr>
          </w:p>
        </w:tc>
      </w:tr>
      <w:tr w:rsidR="007F1154" w14:paraId="4D070D08"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082282D" w14:textId="77777777" w:rsidR="007F1154" w:rsidRDefault="007F1154" w:rsidP="00A057C9">
            <w:pPr>
              <w:pStyle w:val="TAC"/>
            </w:pPr>
            <w:r>
              <w:rPr>
                <w:rFonts w:eastAsia="ＭＳ 明朝"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2C4C213D" w14:textId="77777777" w:rsidR="007F1154" w:rsidRDefault="007F1154" w:rsidP="00A057C9">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FA3E14C" w14:textId="77777777" w:rsidR="007F1154" w:rsidRDefault="007F1154" w:rsidP="00A057C9">
            <w:pPr>
              <w:pStyle w:val="TAC"/>
              <w:rPr>
                <w:lang w:val="en-US" w:eastAsia="zh-CN"/>
              </w:rPr>
            </w:pPr>
          </w:p>
        </w:tc>
      </w:tr>
      <w:tr w:rsidR="007F1154" w14:paraId="10C7FF4D"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28BBF74" w14:textId="77777777" w:rsidR="007F1154" w:rsidRDefault="007F1154" w:rsidP="00A057C9">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663C8CEC" w14:textId="77777777" w:rsidR="007F1154" w:rsidRDefault="007F1154" w:rsidP="00A057C9">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3BF71406" w14:textId="77777777" w:rsidR="007F1154" w:rsidRDefault="007F1154" w:rsidP="00A057C9">
            <w:pPr>
              <w:pStyle w:val="TAC"/>
              <w:rPr>
                <w:lang w:val="en-US" w:eastAsia="zh-CN"/>
              </w:rPr>
            </w:pPr>
          </w:p>
        </w:tc>
      </w:tr>
      <w:tr w:rsidR="007F1154" w14:paraId="26C8998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399EDA2" w14:textId="77777777" w:rsidR="007F1154" w:rsidRDefault="007F1154" w:rsidP="00A057C9">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233E56B1" w14:textId="77777777" w:rsidR="007F1154" w:rsidRDefault="007F1154" w:rsidP="00A057C9">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29907AED" w14:textId="77777777" w:rsidR="007F1154" w:rsidRDefault="007F1154" w:rsidP="00A057C9">
            <w:pPr>
              <w:pStyle w:val="TAC"/>
              <w:rPr>
                <w:lang w:val="en-US" w:eastAsia="zh-CN"/>
              </w:rPr>
            </w:pPr>
          </w:p>
        </w:tc>
      </w:tr>
      <w:tr w:rsidR="007F1154" w14:paraId="411FB60C"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8B6E286" w14:textId="77777777" w:rsidR="007F1154" w:rsidRDefault="007F1154" w:rsidP="00A057C9">
            <w:pPr>
              <w:pStyle w:val="TAC"/>
            </w:pPr>
            <w:r>
              <w:rPr>
                <w:rFonts w:eastAsia="ＭＳ 明朝"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1B1D3301" w14:textId="77777777" w:rsidR="007F1154" w:rsidRDefault="007F1154" w:rsidP="00A057C9">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A3A7ECF" w14:textId="77777777" w:rsidR="007F1154" w:rsidRDefault="007F1154" w:rsidP="00A057C9">
            <w:pPr>
              <w:pStyle w:val="TAC"/>
              <w:rPr>
                <w:lang w:val="en-US" w:eastAsia="zh-CN"/>
              </w:rPr>
            </w:pPr>
          </w:p>
        </w:tc>
      </w:tr>
      <w:tr w:rsidR="007F1154" w14:paraId="7D700AB2"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897C4F2" w14:textId="77777777" w:rsidR="007F1154" w:rsidRDefault="007F1154" w:rsidP="00A057C9">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716B68E7" w14:textId="77777777" w:rsidR="007F1154" w:rsidRDefault="007F1154" w:rsidP="00A057C9">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0A462D3" w14:textId="77777777" w:rsidR="007F1154" w:rsidRDefault="007F1154" w:rsidP="00A057C9">
            <w:pPr>
              <w:pStyle w:val="TAC"/>
              <w:rPr>
                <w:lang w:val="en-US" w:eastAsia="zh-CN"/>
              </w:rPr>
            </w:pPr>
          </w:p>
        </w:tc>
      </w:tr>
      <w:tr w:rsidR="007F1154" w14:paraId="2A396EF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E574AE5" w14:textId="77777777" w:rsidR="007F1154" w:rsidRDefault="007F1154" w:rsidP="00A057C9">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05E11354" w14:textId="77777777" w:rsidR="007F1154" w:rsidRDefault="007F1154" w:rsidP="00A057C9">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6AF32B7" w14:textId="77777777" w:rsidR="007F1154" w:rsidRDefault="007F1154" w:rsidP="00A057C9">
            <w:pPr>
              <w:pStyle w:val="TAC"/>
              <w:rPr>
                <w:lang w:val="en-US" w:eastAsia="zh-CN"/>
              </w:rPr>
            </w:pPr>
          </w:p>
        </w:tc>
      </w:tr>
      <w:tr w:rsidR="007F1154" w14:paraId="215DBAE0"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8630DC9" w14:textId="77777777" w:rsidR="007F1154" w:rsidRDefault="007F1154" w:rsidP="00A057C9">
            <w:pPr>
              <w:pStyle w:val="TAC"/>
            </w:pPr>
            <w:r>
              <w:rPr>
                <w:rFonts w:eastAsia="ＭＳ 明朝" w:cs="Arial"/>
                <w:bCs/>
                <w:szCs w:val="18"/>
                <w:lang w:val="en-US"/>
              </w:rPr>
              <w:t>CA_n1</w:t>
            </w:r>
            <w:r>
              <w:rPr>
                <w:rFonts w:cs="Arial" w:hint="eastAsia"/>
                <w:bCs/>
                <w:szCs w:val="18"/>
                <w:lang w:val="en-US" w:eastAsia="zh-CN"/>
              </w:rPr>
              <w:t>4</w:t>
            </w:r>
            <w:r>
              <w:rPr>
                <w:rFonts w:eastAsia="ＭＳ 明朝"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B14D53A" w14:textId="77777777" w:rsidR="007F1154" w:rsidRDefault="007F1154" w:rsidP="00A057C9">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944D9A1" w14:textId="77777777" w:rsidR="007F1154" w:rsidRDefault="007F1154" w:rsidP="00A057C9">
            <w:pPr>
              <w:pStyle w:val="TAC"/>
              <w:rPr>
                <w:lang w:val="en-US" w:eastAsia="zh-CN"/>
              </w:rPr>
            </w:pPr>
          </w:p>
        </w:tc>
      </w:tr>
      <w:tr w:rsidR="007F1154" w14:paraId="7F4FB28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3D6DE7F" w14:textId="77777777" w:rsidR="007F1154" w:rsidRDefault="007F1154" w:rsidP="00A057C9">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05226DAE" w14:textId="77777777" w:rsidR="007F1154" w:rsidRDefault="007F1154" w:rsidP="00A057C9">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14D660E3" w14:textId="77777777" w:rsidR="007F1154" w:rsidRDefault="007F1154" w:rsidP="00A057C9">
            <w:pPr>
              <w:pStyle w:val="TAC"/>
              <w:rPr>
                <w:lang w:val="en-US" w:eastAsia="zh-CN"/>
              </w:rPr>
            </w:pPr>
          </w:p>
        </w:tc>
      </w:tr>
      <w:tr w:rsidR="007F1154" w14:paraId="44626356"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F813C50" w14:textId="4706EC47" w:rsidR="007F1154" w:rsidRDefault="007F1154" w:rsidP="00A057C9">
            <w:pPr>
              <w:pStyle w:val="TAC"/>
              <w:rPr>
                <w:lang w:val="en-US" w:eastAsia="zh-CN"/>
              </w:rPr>
            </w:pPr>
            <w:r>
              <w:t>CA_n18-n41</w:t>
            </w:r>
            <w:ins w:id="31" w:author="Yasuki Suzuki (KDDI)" w:date="2022-11-04T22:19:00Z">
              <w:r w:rsidR="00037E38">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0BF39D5C" w14:textId="77777777" w:rsidR="007F1154" w:rsidRDefault="007F1154" w:rsidP="00A057C9">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1BE8932A" w14:textId="77777777" w:rsidR="007F1154" w:rsidRDefault="007F1154" w:rsidP="00A057C9">
            <w:pPr>
              <w:pStyle w:val="TAC"/>
              <w:rPr>
                <w:lang w:val="en-US" w:eastAsia="zh-CN"/>
              </w:rPr>
            </w:pPr>
          </w:p>
        </w:tc>
      </w:tr>
      <w:tr w:rsidR="007F1154" w14:paraId="6CFD155F"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D89B31C" w14:textId="77777777" w:rsidR="007F1154" w:rsidRDefault="007F1154" w:rsidP="00A057C9">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76A8FCFB" w14:textId="77777777" w:rsidR="007F1154" w:rsidRDefault="007F1154" w:rsidP="00A057C9">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BFE11C8" w14:textId="77777777" w:rsidR="007F1154" w:rsidRDefault="007F1154" w:rsidP="00A057C9">
            <w:pPr>
              <w:pStyle w:val="TAC"/>
              <w:rPr>
                <w:lang w:val="en-US" w:eastAsia="zh-CN"/>
              </w:rPr>
            </w:pPr>
          </w:p>
        </w:tc>
      </w:tr>
      <w:tr w:rsidR="007F1154" w14:paraId="690F79E8"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429D70C" w14:textId="77777777" w:rsidR="007F1154" w:rsidRDefault="007F1154" w:rsidP="00A057C9">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142BB2D1" w14:textId="77777777" w:rsidR="007F1154" w:rsidRDefault="007F1154" w:rsidP="00A057C9">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B77AC07" w14:textId="77777777" w:rsidR="007F1154" w:rsidRDefault="007F1154" w:rsidP="00A057C9">
            <w:pPr>
              <w:pStyle w:val="TAC"/>
              <w:rPr>
                <w:lang w:val="en-US" w:eastAsia="zh-CN"/>
              </w:rPr>
            </w:pPr>
          </w:p>
        </w:tc>
      </w:tr>
      <w:tr w:rsidR="007F1154" w14:paraId="684D88C5"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1C4B2BE" w14:textId="77777777" w:rsidR="007F1154" w:rsidRDefault="007F1154" w:rsidP="00A057C9">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4209E75C" w14:textId="77777777" w:rsidR="007F1154" w:rsidRDefault="007F1154" w:rsidP="00A057C9">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0FD8114" w14:textId="77777777" w:rsidR="007F1154" w:rsidRDefault="007F1154" w:rsidP="00A057C9">
            <w:pPr>
              <w:pStyle w:val="TAC"/>
              <w:rPr>
                <w:lang w:val="en-US" w:eastAsia="zh-CN"/>
              </w:rPr>
            </w:pPr>
          </w:p>
        </w:tc>
      </w:tr>
      <w:tr w:rsidR="007F1154" w14:paraId="3ACDE8F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184E9BA" w14:textId="77777777" w:rsidR="007F1154" w:rsidRDefault="007F1154" w:rsidP="00A057C9">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3073738" w14:textId="77777777" w:rsidR="007F1154" w:rsidRDefault="007F1154" w:rsidP="00A057C9">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26DE5775" w14:textId="77777777" w:rsidR="007F1154" w:rsidRDefault="007F1154" w:rsidP="00A057C9">
            <w:pPr>
              <w:pStyle w:val="TAC"/>
              <w:rPr>
                <w:lang w:val="en-US" w:eastAsia="zh-CN"/>
              </w:rPr>
            </w:pPr>
          </w:p>
        </w:tc>
      </w:tr>
      <w:tr w:rsidR="007F1154" w14:paraId="0F89B72E"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86F0DD2" w14:textId="77777777" w:rsidR="007F1154" w:rsidRDefault="007F1154" w:rsidP="00A057C9">
            <w:pPr>
              <w:pStyle w:val="TAC"/>
              <w:rPr>
                <w:bCs/>
                <w:lang w:eastAsia="zh-CN"/>
              </w:rPr>
            </w:pPr>
            <w:r>
              <w:rPr>
                <w:rFonts w:eastAsia="ＭＳ 明朝"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2771ECB6" w14:textId="77777777" w:rsidR="007F1154" w:rsidRDefault="007F1154" w:rsidP="00A057C9">
            <w:pPr>
              <w:pStyle w:val="TAC"/>
              <w:rPr>
                <w:lang w:val="en-US" w:eastAsia="zh-CN"/>
              </w:rPr>
            </w:pPr>
            <w:r>
              <w:rPr>
                <w:rFonts w:eastAsia="ＭＳ 明朝" w:cs="Arial"/>
                <w:bCs/>
                <w:szCs w:val="18"/>
                <w:lang w:val="en-US"/>
              </w:rPr>
              <w:t>n20</w:t>
            </w:r>
            <w:r>
              <w:rPr>
                <w:rFonts w:cs="Arial" w:hint="eastAsia"/>
                <w:bCs/>
                <w:szCs w:val="18"/>
                <w:lang w:val="en-US" w:eastAsia="zh-CN"/>
              </w:rPr>
              <w:t xml:space="preserve">, </w:t>
            </w:r>
            <w:r>
              <w:rPr>
                <w:rFonts w:eastAsia="ＭＳ 明朝"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5892B72A" w14:textId="77777777" w:rsidR="007F1154" w:rsidRDefault="007F1154" w:rsidP="00A057C9">
            <w:pPr>
              <w:pStyle w:val="TAC"/>
              <w:rPr>
                <w:lang w:val="en-US" w:eastAsia="zh-CN"/>
              </w:rPr>
            </w:pPr>
          </w:p>
        </w:tc>
      </w:tr>
      <w:tr w:rsidR="007F1154" w14:paraId="103D2FC3"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14508EC" w14:textId="77777777" w:rsidR="007F1154" w:rsidRDefault="007F1154" w:rsidP="00A057C9">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40741BD4" w14:textId="77777777" w:rsidR="007F1154" w:rsidRDefault="007F1154" w:rsidP="00A057C9">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415C628A" w14:textId="77777777" w:rsidR="007F1154" w:rsidRDefault="007F1154" w:rsidP="00A057C9">
            <w:pPr>
              <w:pStyle w:val="TAC"/>
              <w:rPr>
                <w:lang w:val="en-US" w:eastAsia="zh-CN"/>
              </w:rPr>
            </w:pPr>
          </w:p>
        </w:tc>
      </w:tr>
      <w:tr w:rsidR="007F1154" w14:paraId="522305E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65E0756" w14:textId="77777777" w:rsidR="007F1154" w:rsidRDefault="007F1154" w:rsidP="00A057C9">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304C2A43" w14:textId="77777777" w:rsidR="007F1154" w:rsidRDefault="007F1154" w:rsidP="00A057C9">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74FE12C5" w14:textId="77777777" w:rsidR="007F1154" w:rsidRDefault="007F1154" w:rsidP="00A057C9">
            <w:pPr>
              <w:pStyle w:val="TAC"/>
              <w:rPr>
                <w:lang w:val="en-US" w:eastAsia="zh-CN"/>
              </w:rPr>
            </w:pPr>
          </w:p>
        </w:tc>
      </w:tr>
      <w:tr w:rsidR="007F1154" w14:paraId="35C9B51A" w14:textId="77777777" w:rsidTr="00A057C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4A55B63" w14:textId="77777777" w:rsidR="007F1154" w:rsidRDefault="007F1154" w:rsidP="00A057C9">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76AFA5DA" w14:textId="77777777" w:rsidR="007F1154" w:rsidRDefault="007F1154" w:rsidP="00A057C9">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4B7A8193" w14:textId="77777777" w:rsidR="007F1154" w:rsidRDefault="007F1154" w:rsidP="00A057C9">
            <w:pPr>
              <w:pStyle w:val="TAC"/>
              <w:rPr>
                <w:lang w:val="en-US" w:eastAsia="zh-CN"/>
              </w:rPr>
            </w:pPr>
          </w:p>
        </w:tc>
      </w:tr>
      <w:tr w:rsidR="007F1154" w14:paraId="43ACEE4C" w14:textId="77777777" w:rsidTr="00A057C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63571FA" w14:textId="77777777" w:rsidR="007F1154" w:rsidRDefault="007F1154" w:rsidP="00A057C9">
            <w:pPr>
              <w:pStyle w:val="TAC"/>
            </w:pPr>
            <w:r>
              <w:rPr>
                <w:rFonts w:eastAsia="ＭＳ 明朝"/>
                <w:lang w:eastAsia="zh-CN"/>
              </w:rPr>
              <w:t>CA</w:t>
            </w:r>
            <w:r>
              <w:rPr>
                <w:rFonts w:eastAsia="ＭＳ 明朝"/>
              </w:rPr>
              <w:t>_</w:t>
            </w:r>
            <w:r>
              <w:rPr>
                <w:rFonts w:eastAsia="ＭＳ 明朝"/>
                <w:lang w:eastAsia="zh-CN"/>
              </w:rPr>
              <w:t>n24</w:t>
            </w:r>
            <w:r>
              <w:rPr>
                <w:rFonts w:eastAsia="ＭＳ 明朝"/>
                <w:lang w:val="sv-SE" w:eastAsia="ja-JP"/>
              </w:rPr>
              <w:t>-</w:t>
            </w:r>
            <w:r>
              <w:rPr>
                <w:rFonts w:eastAsia="ＭＳ 明朝"/>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B623AE5" w14:textId="77777777" w:rsidR="007F1154" w:rsidRDefault="007F1154" w:rsidP="00A057C9">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227A2A13" w14:textId="77777777" w:rsidR="007F1154" w:rsidRDefault="007F1154" w:rsidP="00A057C9">
            <w:pPr>
              <w:pStyle w:val="TAC"/>
              <w:rPr>
                <w:lang w:val="en-US" w:eastAsia="zh-CN"/>
              </w:rPr>
            </w:pPr>
          </w:p>
        </w:tc>
      </w:tr>
      <w:tr w:rsidR="007F1154" w14:paraId="03B8363C" w14:textId="77777777" w:rsidTr="00A057C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C3EB9D1" w14:textId="77777777" w:rsidR="007F1154" w:rsidRDefault="007F1154" w:rsidP="00A057C9">
            <w:pPr>
              <w:pStyle w:val="TAC"/>
            </w:pPr>
            <w:r>
              <w:rPr>
                <w:rFonts w:eastAsia="ＭＳ 明朝"/>
                <w:lang w:eastAsia="zh-CN"/>
              </w:rPr>
              <w:t>CA</w:t>
            </w:r>
            <w:r>
              <w:rPr>
                <w:rFonts w:eastAsia="ＭＳ 明朝"/>
              </w:rPr>
              <w:t>_</w:t>
            </w:r>
            <w:r>
              <w:rPr>
                <w:rFonts w:eastAsia="ＭＳ 明朝"/>
                <w:lang w:eastAsia="zh-CN"/>
              </w:rPr>
              <w:t>n24</w:t>
            </w:r>
            <w:r>
              <w:rPr>
                <w:rFonts w:eastAsia="ＭＳ 明朝"/>
                <w:lang w:val="sv-SE" w:eastAsia="ja-JP"/>
              </w:rPr>
              <w:t>-</w:t>
            </w:r>
            <w:r>
              <w:rPr>
                <w:rFonts w:eastAsia="ＭＳ 明朝"/>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D6B6974" w14:textId="77777777" w:rsidR="007F1154" w:rsidRDefault="007F1154" w:rsidP="00A057C9">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4CB981DF" w14:textId="77777777" w:rsidR="007F1154" w:rsidRDefault="007F1154" w:rsidP="00A057C9">
            <w:pPr>
              <w:pStyle w:val="TAC"/>
              <w:rPr>
                <w:lang w:val="en-US" w:eastAsia="zh-CN"/>
              </w:rPr>
            </w:pPr>
          </w:p>
        </w:tc>
      </w:tr>
      <w:tr w:rsidR="007F1154" w14:paraId="626B7C0A" w14:textId="77777777" w:rsidTr="00A057C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D0556B1" w14:textId="77777777" w:rsidR="007F1154" w:rsidRDefault="007F1154" w:rsidP="00A057C9">
            <w:pPr>
              <w:pStyle w:val="TAC"/>
            </w:pPr>
            <w:r>
              <w:rPr>
                <w:rFonts w:eastAsia="ＭＳ 明朝"/>
                <w:lang w:eastAsia="zh-CN"/>
              </w:rPr>
              <w:t>CA</w:t>
            </w:r>
            <w:r>
              <w:rPr>
                <w:rFonts w:eastAsia="ＭＳ 明朝"/>
              </w:rPr>
              <w:t>_</w:t>
            </w:r>
            <w:r>
              <w:rPr>
                <w:rFonts w:eastAsia="ＭＳ 明朝"/>
                <w:lang w:eastAsia="zh-CN"/>
              </w:rPr>
              <w:t>n24</w:t>
            </w:r>
            <w:r>
              <w:rPr>
                <w:rFonts w:eastAsia="ＭＳ 明朝"/>
                <w:lang w:val="sv-SE" w:eastAsia="ja-JP"/>
              </w:rPr>
              <w:t>-</w:t>
            </w:r>
            <w:r>
              <w:rPr>
                <w:rFonts w:eastAsia="ＭＳ 明朝"/>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0DB954C" w14:textId="77777777" w:rsidR="007F1154" w:rsidRDefault="007F1154" w:rsidP="00A057C9">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62FB6C02" w14:textId="77777777" w:rsidR="007F1154" w:rsidRDefault="007F1154" w:rsidP="00A057C9">
            <w:pPr>
              <w:pStyle w:val="TAC"/>
              <w:rPr>
                <w:lang w:val="en-US" w:eastAsia="zh-CN"/>
              </w:rPr>
            </w:pPr>
          </w:p>
        </w:tc>
      </w:tr>
      <w:tr w:rsidR="007F1154" w14:paraId="2EE62789" w14:textId="77777777" w:rsidTr="00A057C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0827A60" w14:textId="77777777" w:rsidR="007F1154" w:rsidRDefault="007F1154" w:rsidP="00A057C9">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389DA08C" w14:textId="77777777" w:rsidR="007F1154" w:rsidRDefault="007F1154" w:rsidP="00A057C9">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1224F560" w14:textId="77777777" w:rsidR="007F1154" w:rsidRDefault="007F1154" w:rsidP="00A057C9">
            <w:pPr>
              <w:pStyle w:val="TAC"/>
              <w:rPr>
                <w:lang w:val="en-US" w:eastAsia="zh-CN"/>
              </w:rPr>
            </w:pPr>
          </w:p>
        </w:tc>
      </w:tr>
      <w:tr w:rsidR="007F1154" w14:paraId="1D884CE1" w14:textId="77777777" w:rsidTr="00A057C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E878D6F" w14:textId="77777777" w:rsidR="007F1154" w:rsidRDefault="007F1154" w:rsidP="00A057C9">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4149ACEC" w14:textId="77777777" w:rsidR="007F1154" w:rsidRDefault="007F1154" w:rsidP="00A057C9">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427BAC28" w14:textId="77777777" w:rsidR="007F1154" w:rsidRDefault="007F1154" w:rsidP="00A057C9">
            <w:pPr>
              <w:pStyle w:val="TAC"/>
              <w:rPr>
                <w:lang w:val="en-US" w:eastAsia="zh-CN"/>
              </w:rPr>
            </w:pPr>
          </w:p>
        </w:tc>
      </w:tr>
      <w:tr w:rsidR="007F1154" w14:paraId="231F485C"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0FA1F1F" w14:textId="77777777" w:rsidR="007F1154" w:rsidRDefault="007F1154" w:rsidP="00A057C9">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66889165" w14:textId="77777777" w:rsidR="007F1154" w:rsidRDefault="007F1154" w:rsidP="00A057C9">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203EC52E" w14:textId="77777777" w:rsidR="007F1154" w:rsidRDefault="007F1154" w:rsidP="00A057C9">
            <w:pPr>
              <w:pStyle w:val="TAC"/>
              <w:rPr>
                <w:lang w:val="en-US" w:eastAsia="zh-CN"/>
              </w:rPr>
            </w:pPr>
          </w:p>
        </w:tc>
      </w:tr>
      <w:tr w:rsidR="007F1154" w14:paraId="59B54F64"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227B250" w14:textId="77777777" w:rsidR="007F1154" w:rsidRDefault="007F1154" w:rsidP="00A057C9">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7F06614" w14:textId="77777777" w:rsidR="007F1154" w:rsidRDefault="007F1154" w:rsidP="00A057C9">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6C88DDE3" w14:textId="77777777" w:rsidR="007F1154" w:rsidRDefault="007F1154" w:rsidP="00A057C9">
            <w:pPr>
              <w:pStyle w:val="TAC"/>
              <w:rPr>
                <w:lang w:val="en-US" w:eastAsia="zh-CN"/>
              </w:rPr>
            </w:pPr>
          </w:p>
        </w:tc>
      </w:tr>
      <w:tr w:rsidR="007F1154" w14:paraId="01847E33"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BB387F9" w14:textId="77777777" w:rsidR="007F1154" w:rsidRDefault="007F1154" w:rsidP="00A057C9">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51740A5D" w14:textId="77777777" w:rsidR="007F1154" w:rsidRDefault="007F1154" w:rsidP="00A057C9">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6BBE6062" w14:textId="77777777" w:rsidR="007F1154" w:rsidRDefault="007F1154" w:rsidP="00A057C9">
            <w:pPr>
              <w:pStyle w:val="TAC"/>
              <w:rPr>
                <w:lang w:val="en-US" w:eastAsia="zh-CN"/>
              </w:rPr>
            </w:pPr>
          </w:p>
        </w:tc>
      </w:tr>
      <w:tr w:rsidR="007F1154" w14:paraId="503BB08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2EA21E6" w14:textId="77777777" w:rsidR="007F1154" w:rsidRDefault="007F1154" w:rsidP="00A057C9">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7B23574F" w14:textId="77777777" w:rsidR="007F1154" w:rsidRDefault="007F1154" w:rsidP="00A057C9">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15D96671" w14:textId="77777777" w:rsidR="007F1154" w:rsidRDefault="007F1154" w:rsidP="00A057C9">
            <w:pPr>
              <w:pStyle w:val="TAC"/>
              <w:rPr>
                <w:lang w:val="en-US" w:eastAsia="zh-CN"/>
              </w:rPr>
            </w:pPr>
          </w:p>
        </w:tc>
      </w:tr>
      <w:tr w:rsidR="007F1154" w14:paraId="2175BDEA"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CEFFCB8" w14:textId="77777777" w:rsidR="007F1154" w:rsidRDefault="007F1154" w:rsidP="00A057C9">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3DBED1DF" w14:textId="77777777" w:rsidR="007F1154" w:rsidRDefault="007F1154" w:rsidP="00A057C9">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5C86263C" w14:textId="77777777" w:rsidR="007F1154" w:rsidRDefault="007F1154" w:rsidP="00A057C9">
            <w:pPr>
              <w:pStyle w:val="TAC"/>
              <w:rPr>
                <w:lang w:val="en-US" w:eastAsia="zh-CN"/>
              </w:rPr>
            </w:pPr>
          </w:p>
        </w:tc>
      </w:tr>
      <w:tr w:rsidR="007F1154" w14:paraId="7875B153"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D0385FC" w14:textId="77777777" w:rsidR="007F1154" w:rsidRDefault="007F1154" w:rsidP="00A057C9">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B37F56E" w14:textId="77777777" w:rsidR="007F1154" w:rsidRDefault="007F1154" w:rsidP="00A057C9">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3CCF517B" w14:textId="77777777" w:rsidR="007F1154" w:rsidRDefault="007F1154" w:rsidP="00A057C9">
            <w:pPr>
              <w:pStyle w:val="TAC"/>
              <w:rPr>
                <w:lang w:val="en-US" w:eastAsia="zh-CN"/>
              </w:rPr>
            </w:pPr>
          </w:p>
        </w:tc>
      </w:tr>
      <w:tr w:rsidR="007F1154" w14:paraId="4194223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620AE98" w14:textId="77777777" w:rsidR="007F1154" w:rsidRDefault="007F1154" w:rsidP="00A057C9">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3ED6D75C" w14:textId="77777777" w:rsidR="007F1154" w:rsidRDefault="007F1154" w:rsidP="00A057C9">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5310AB9A" w14:textId="77777777" w:rsidR="007F1154" w:rsidRDefault="007F1154" w:rsidP="00A057C9">
            <w:pPr>
              <w:pStyle w:val="TAC"/>
              <w:rPr>
                <w:lang w:val="en-US" w:eastAsia="zh-CN"/>
              </w:rPr>
            </w:pPr>
          </w:p>
        </w:tc>
      </w:tr>
      <w:tr w:rsidR="007F1154" w14:paraId="78AB1932"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AF167B4" w14:textId="77777777" w:rsidR="007F1154" w:rsidRDefault="007F1154" w:rsidP="00A057C9">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A24486B" w14:textId="77777777" w:rsidR="007F1154" w:rsidRDefault="007F1154" w:rsidP="00A057C9">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6CFB1D97" w14:textId="77777777" w:rsidR="007F1154" w:rsidRDefault="007F1154" w:rsidP="00A057C9">
            <w:pPr>
              <w:pStyle w:val="TAC"/>
              <w:rPr>
                <w:lang w:val="en-US" w:eastAsia="zh-CN"/>
              </w:rPr>
            </w:pPr>
          </w:p>
        </w:tc>
      </w:tr>
      <w:tr w:rsidR="007F1154" w14:paraId="54DF6E3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6F2905E" w14:textId="77777777" w:rsidR="007F1154" w:rsidRDefault="007F1154" w:rsidP="00A057C9">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32995412" w14:textId="77777777" w:rsidR="007F1154" w:rsidRDefault="007F1154" w:rsidP="00A057C9">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3F3AFBEC" w14:textId="77777777" w:rsidR="007F1154" w:rsidRDefault="007F1154" w:rsidP="00A057C9">
            <w:pPr>
              <w:pStyle w:val="TAC"/>
              <w:rPr>
                <w:lang w:val="en-US" w:eastAsia="zh-CN"/>
              </w:rPr>
            </w:pPr>
          </w:p>
        </w:tc>
      </w:tr>
      <w:tr w:rsidR="007F1154" w14:paraId="54F2015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A9419E3" w14:textId="77777777" w:rsidR="007F1154" w:rsidRDefault="007F1154" w:rsidP="00A057C9">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3EB1CE24" w14:textId="77777777" w:rsidR="007F1154" w:rsidRDefault="007F1154" w:rsidP="00A057C9">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463E0927" w14:textId="77777777" w:rsidR="007F1154" w:rsidRDefault="007F1154" w:rsidP="00A057C9">
            <w:pPr>
              <w:pStyle w:val="TAC"/>
              <w:rPr>
                <w:lang w:val="en-US" w:eastAsia="zh-CN"/>
              </w:rPr>
            </w:pPr>
          </w:p>
        </w:tc>
      </w:tr>
      <w:tr w:rsidR="007F1154" w14:paraId="7834DE66"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32A878D" w14:textId="77777777" w:rsidR="007F1154" w:rsidRDefault="007F1154" w:rsidP="00A057C9">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719F0C5A" w14:textId="77777777" w:rsidR="007F1154" w:rsidRDefault="007F1154" w:rsidP="00A057C9">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7DA9DA9E" w14:textId="77777777" w:rsidR="007F1154" w:rsidRDefault="007F1154" w:rsidP="00A057C9">
            <w:pPr>
              <w:pStyle w:val="TAC"/>
              <w:rPr>
                <w:lang w:val="en-US" w:eastAsia="zh-CN"/>
              </w:rPr>
            </w:pPr>
          </w:p>
        </w:tc>
      </w:tr>
      <w:tr w:rsidR="007F1154" w14:paraId="413B159D"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F44EAC3" w14:textId="77777777" w:rsidR="007F1154" w:rsidRDefault="007F1154" w:rsidP="00A057C9">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31EF107C" w14:textId="77777777" w:rsidR="007F1154" w:rsidRDefault="007F1154" w:rsidP="00A057C9">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3B583020" w14:textId="77777777" w:rsidR="007F1154" w:rsidRDefault="007F1154" w:rsidP="00A057C9">
            <w:pPr>
              <w:pStyle w:val="TAC"/>
              <w:rPr>
                <w:lang w:val="en-US" w:eastAsia="zh-CN"/>
              </w:rPr>
            </w:pPr>
          </w:p>
        </w:tc>
      </w:tr>
      <w:tr w:rsidR="007F1154" w14:paraId="46D5649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2B907A6" w14:textId="6FA32E8A" w:rsidR="007F1154" w:rsidRDefault="007F1154" w:rsidP="00A057C9">
            <w:pPr>
              <w:pStyle w:val="TAC"/>
              <w:rPr>
                <w:rFonts w:cs="Arial"/>
                <w:bCs/>
                <w:szCs w:val="18"/>
                <w:lang w:val="en-US"/>
              </w:rPr>
            </w:pPr>
            <w:r>
              <w:rPr>
                <w:rFonts w:cs="Arial" w:hint="eastAsia"/>
                <w:bCs/>
                <w:szCs w:val="18"/>
                <w:lang w:val="en-US" w:eastAsia="zh-CN"/>
              </w:rPr>
              <w:t>CA_n28-n40</w:t>
            </w:r>
            <w:ins w:id="32" w:author="Yasuki Suzuki (KDDI)" w:date="2022-11-04T22:19:00Z">
              <w:r w:rsidR="00037E38">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5F671616" w14:textId="77777777" w:rsidR="007F1154" w:rsidRDefault="007F1154" w:rsidP="00A057C9">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10C73F55" w14:textId="77777777" w:rsidR="007F1154" w:rsidRDefault="007F1154" w:rsidP="00A057C9">
            <w:pPr>
              <w:pStyle w:val="TAC"/>
              <w:rPr>
                <w:lang w:val="en-US" w:eastAsia="zh-CN"/>
              </w:rPr>
            </w:pPr>
          </w:p>
        </w:tc>
      </w:tr>
      <w:tr w:rsidR="007F1154" w14:paraId="5E687802"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380BDFD" w14:textId="77777777" w:rsidR="007F1154" w:rsidRDefault="007F1154" w:rsidP="00A057C9">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D05512C" w14:textId="77777777" w:rsidR="007F1154" w:rsidRDefault="007F1154" w:rsidP="00A057C9">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50080303" w14:textId="77777777" w:rsidR="007F1154" w:rsidRDefault="007F1154" w:rsidP="00A057C9">
            <w:pPr>
              <w:pStyle w:val="TAC"/>
              <w:rPr>
                <w:lang w:val="en-US" w:eastAsia="zh-CN"/>
              </w:rPr>
            </w:pPr>
          </w:p>
        </w:tc>
      </w:tr>
      <w:tr w:rsidR="007F1154" w14:paraId="68E41CE4"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8D0D079" w14:textId="77777777" w:rsidR="007F1154" w:rsidRDefault="007F1154" w:rsidP="00A057C9">
            <w:pPr>
              <w:pStyle w:val="TAC"/>
              <w:rPr>
                <w:lang w:val="en-US" w:eastAsia="zh-CN"/>
              </w:rPr>
            </w:pPr>
            <w:r>
              <w:rPr>
                <w:rFonts w:eastAsia="ＭＳ 明朝"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tcPr>
          <w:p w14:paraId="2DDA9371" w14:textId="77777777" w:rsidR="007F1154" w:rsidRDefault="007F1154" w:rsidP="00A057C9">
            <w:pPr>
              <w:pStyle w:val="TAC"/>
              <w:rPr>
                <w:lang w:val="en-US" w:eastAsia="zh-CN"/>
              </w:rPr>
            </w:pPr>
            <w:r>
              <w:rPr>
                <w:rFonts w:eastAsia="ＭＳ 明朝" w:cs="Arial"/>
                <w:bCs/>
                <w:szCs w:val="18"/>
                <w:lang w:val="en-US"/>
              </w:rPr>
              <w:t>n28</w:t>
            </w:r>
            <w:r>
              <w:rPr>
                <w:rFonts w:cs="Arial" w:hint="eastAsia"/>
                <w:bCs/>
                <w:szCs w:val="18"/>
                <w:lang w:val="en-US" w:eastAsia="zh-CN"/>
              </w:rPr>
              <w:t xml:space="preserve">, </w:t>
            </w:r>
            <w:r>
              <w:rPr>
                <w:rFonts w:eastAsia="ＭＳ 明朝"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35571597" w14:textId="77777777" w:rsidR="007F1154" w:rsidRDefault="007F1154" w:rsidP="00A057C9">
            <w:pPr>
              <w:pStyle w:val="TAC"/>
              <w:rPr>
                <w:lang w:val="en-US" w:eastAsia="zh-CN"/>
              </w:rPr>
            </w:pPr>
          </w:p>
        </w:tc>
      </w:tr>
      <w:tr w:rsidR="007F1154" w14:paraId="7300FEEB"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2354B45" w14:textId="77777777" w:rsidR="007F1154" w:rsidRDefault="007F1154" w:rsidP="00A057C9">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19553E2" w14:textId="77777777" w:rsidR="007F1154" w:rsidRDefault="007F1154" w:rsidP="00A057C9">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78BFD951" w14:textId="77777777" w:rsidR="007F1154" w:rsidRDefault="007F1154" w:rsidP="00A057C9">
            <w:pPr>
              <w:pStyle w:val="TAC"/>
              <w:rPr>
                <w:lang w:val="en-US" w:eastAsia="zh-CN"/>
              </w:rPr>
            </w:pPr>
          </w:p>
        </w:tc>
      </w:tr>
      <w:tr w:rsidR="007F1154" w14:paraId="0321763B"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8407F60" w14:textId="77777777" w:rsidR="007F1154" w:rsidRDefault="007F1154" w:rsidP="00A057C9">
            <w:pPr>
              <w:pStyle w:val="TAC"/>
            </w:pPr>
            <w:r>
              <w:rPr>
                <w:rFonts w:eastAsia="ＭＳ 明朝"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2D633F0C" w14:textId="77777777" w:rsidR="007F1154" w:rsidRDefault="007F1154" w:rsidP="00A057C9">
            <w:pPr>
              <w:pStyle w:val="TAC"/>
            </w:pPr>
            <w:r>
              <w:rPr>
                <w:rFonts w:eastAsia="ＭＳ 明朝" w:cs="Arial"/>
                <w:bCs/>
                <w:szCs w:val="18"/>
                <w:lang w:val="en-US"/>
              </w:rPr>
              <w:t>n</w:t>
            </w:r>
            <w:r>
              <w:rPr>
                <w:rFonts w:cs="Arial" w:hint="eastAsia"/>
                <w:bCs/>
                <w:szCs w:val="18"/>
                <w:lang w:val="en-US" w:eastAsia="zh-CN"/>
              </w:rPr>
              <w:t xml:space="preserve">28, </w:t>
            </w:r>
            <w:r>
              <w:rPr>
                <w:rFonts w:eastAsia="ＭＳ 明朝"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376798A" w14:textId="77777777" w:rsidR="007F1154" w:rsidRDefault="007F1154" w:rsidP="00A057C9">
            <w:pPr>
              <w:pStyle w:val="TAC"/>
            </w:pPr>
          </w:p>
        </w:tc>
      </w:tr>
      <w:tr w:rsidR="007F1154" w14:paraId="4A7A4612"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5C179C5" w14:textId="77777777" w:rsidR="007F1154" w:rsidRDefault="007F1154" w:rsidP="00A057C9">
            <w:pPr>
              <w:pStyle w:val="TAC"/>
            </w:pPr>
            <w:r>
              <w:rPr>
                <w:rFonts w:eastAsia="ＭＳ 明朝"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5A694738" w14:textId="77777777" w:rsidR="007F1154" w:rsidRDefault="007F1154" w:rsidP="00A057C9">
            <w:pPr>
              <w:pStyle w:val="TAC"/>
            </w:pPr>
            <w:r>
              <w:rPr>
                <w:rFonts w:eastAsia="ＭＳ 明朝" w:cs="Arial"/>
                <w:bCs/>
                <w:szCs w:val="18"/>
                <w:lang w:val="en-US"/>
              </w:rPr>
              <w:t>n</w:t>
            </w:r>
            <w:r>
              <w:rPr>
                <w:rFonts w:cs="Arial" w:hint="eastAsia"/>
                <w:bCs/>
                <w:szCs w:val="18"/>
                <w:lang w:val="en-US" w:eastAsia="zh-CN"/>
              </w:rPr>
              <w:t xml:space="preserve">28, </w:t>
            </w:r>
            <w:r>
              <w:rPr>
                <w:rFonts w:eastAsia="ＭＳ 明朝"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3DE1938" w14:textId="77777777" w:rsidR="007F1154" w:rsidRDefault="007F1154" w:rsidP="00A057C9">
            <w:pPr>
              <w:pStyle w:val="TAC"/>
            </w:pPr>
          </w:p>
        </w:tc>
      </w:tr>
      <w:tr w:rsidR="007F1154" w14:paraId="0316E780"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FDEFA61" w14:textId="77777777" w:rsidR="007F1154" w:rsidRDefault="007F1154" w:rsidP="00A057C9">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8382CE9" w14:textId="77777777" w:rsidR="007F1154" w:rsidRDefault="007F1154" w:rsidP="00A057C9">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E1FC008" w14:textId="77777777" w:rsidR="007F1154" w:rsidRDefault="007F1154" w:rsidP="00A057C9">
            <w:pPr>
              <w:pStyle w:val="TAC"/>
            </w:pPr>
          </w:p>
        </w:tc>
      </w:tr>
      <w:tr w:rsidR="007F1154" w14:paraId="73711EA8"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0BBBEE4" w14:textId="77777777" w:rsidR="007F1154" w:rsidRDefault="007F1154" w:rsidP="00A057C9">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D96FCCE" w14:textId="77777777" w:rsidR="007F1154" w:rsidRDefault="007F1154" w:rsidP="00A057C9">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46D62BA" w14:textId="77777777" w:rsidR="007F1154" w:rsidRDefault="007F1154" w:rsidP="00A057C9">
            <w:pPr>
              <w:pStyle w:val="TAC"/>
              <w:rPr>
                <w:lang w:val="en-US" w:eastAsia="zh-CN"/>
              </w:rPr>
            </w:pPr>
            <w:r>
              <w:rPr>
                <w:lang w:val="en-US" w:eastAsia="zh-CN"/>
              </w:rPr>
              <w:t>No</w:t>
            </w:r>
          </w:p>
        </w:tc>
      </w:tr>
      <w:tr w:rsidR="007F1154" w14:paraId="1445366F"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5B20FDC" w14:textId="77777777" w:rsidR="007F1154" w:rsidRDefault="007F1154" w:rsidP="00A057C9">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B175C71" w14:textId="77777777" w:rsidR="007F1154" w:rsidRDefault="007F1154" w:rsidP="00A057C9">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3A4215A5" w14:textId="77777777" w:rsidR="007F1154" w:rsidRDefault="007F1154" w:rsidP="00A057C9">
            <w:pPr>
              <w:pStyle w:val="TAC"/>
            </w:pPr>
            <w:r>
              <w:rPr>
                <w:lang w:eastAsia="zh-CN"/>
              </w:rPr>
              <w:t>No</w:t>
            </w:r>
          </w:p>
        </w:tc>
      </w:tr>
      <w:tr w:rsidR="007F1154" w14:paraId="53E3601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E45EB7C" w14:textId="77777777" w:rsidR="007F1154" w:rsidRDefault="007F1154" w:rsidP="00A057C9">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B67BF81" w14:textId="77777777" w:rsidR="007F1154" w:rsidRDefault="007F1154" w:rsidP="00A057C9">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62A67F7" w14:textId="77777777" w:rsidR="007F1154" w:rsidRDefault="007F1154" w:rsidP="00A057C9">
            <w:pPr>
              <w:pStyle w:val="TAC"/>
              <w:rPr>
                <w:lang w:eastAsia="zh-CN"/>
              </w:rPr>
            </w:pPr>
          </w:p>
        </w:tc>
      </w:tr>
      <w:tr w:rsidR="007F1154" w14:paraId="3EE9C5F6"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4EA722D" w14:textId="77777777" w:rsidR="007F1154" w:rsidRDefault="007F1154" w:rsidP="00A057C9">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12B130C" w14:textId="77777777" w:rsidR="007F1154" w:rsidRDefault="007F1154" w:rsidP="00A057C9">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C868003" w14:textId="77777777" w:rsidR="007F1154" w:rsidRDefault="007F1154" w:rsidP="00A057C9">
            <w:pPr>
              <w:pStyle w:val="TAC"/>
            </w:pPr>
          </w:p>
        </w:tc>
      </w:tr>
      <w:tr w:rsidR="007F1154" w14:paraId="0AFA21B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95C4429" w14:textId="77777777" w:rsidR="007F1154" w:rsidRDefault="007F1154" w:rsidP="00A057C9">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53AFB1E9" w14:textId="77777777" w:rsidR="007F1154" w:rsidRDefault="007F1154" w:rsidP="00A057C9">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16490965" w14:textId="77777777" w:rsidR="007F1154" w:rsidRDefault="007F1154" w:rsidP="00A057C9">
            <w:pPr>
              <w:pStyle w:val="TAC"/>
            </w:pPr>
          </w:p>
        </w:tc>
      </w:tr>
      <w:tr w:rsidR="007F1154" w14:paraId="7AFBFAE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8EB270B" w14:textId="77777777" w:rsidR="007F1154" w:rsidRDefault="007F1154" w:rsidP="00A057C9">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30459D20" w14:textId="77777777" w:rsidR="007F1154" w:rsidRDefault="007F1154" w:rsidP="00A057C9">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79A99D14" w14:textId="77777777" w:rsidR="007F1154" w:rsidRDefault="007F1154" w:rsidP="00A057C9">
            <w:pPr>
              <w:pStyle w:val="TAC"/>
            </w:pPr>
          </w:p>
        </w:tc>
      </w:tr>
      <w:tr w:rsidR="007F1154" w14:paraId="3FA6452D"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FD56CD3" w14:textId="77777777" w:rsidR="007F1154" w:rsidRDefault="007F1154" w:rsidP="00A057C9">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29BCACB3" w14:textId="77777777" w:rsidR="007F1154" w:rsidRDefault="007F1154" w:rsidP="00A057C9">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463A24E5" w14:textId="77777777" w:rsidR="007F1154" w:rsidRDefault="007F1154" w:rsidP="00A057C9">
            <w:pPr>
              <w:pStyle w:val="TAC"/>
            </w:pPr>
          </w:p>
        </w:tc>
      </w:tr>
      <w:tr w:rsidR="007F1154" w14:paraId="3EEEF87D"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8B89CF9" w14:textId="77777777" w:rsidR="007F1154" w:rsidRDefault="007F1154" w:rsidP="00A057C9">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0D6ADD31" w14:textId="77777777" w:rsidR="007F1154" w:rsidRDefault="007F1154" w:rsidP="00A057C9">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7B46762" w14:textId="77777777" w:rsidR="007F1154" w:rsidRDefault="007F1154" w:rsidP="00A057C9">
            <w:pPr>
              <w:pStyle w:val="TAC"/>
            </w:pPr>
          </w:p>
        </w:tc>
      </w:tr>
      <w:tr w:rsidR="007F1154" w14:paraId="6A53A3C0"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0BF9DBD" w14:textId="77777777" w:rsidR="007F1154" w:rsidRDefault="007F1154" w:rsidP="00A057C9">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2133CB2" w14:textId="77777777" w:rsidR="007F1154" w:rsidRDefault="007F1154" w:rsidP="00A057C9">
            <w:pPr>
              <w:pStyle w:val="TAC"/>
              <w:rPr>
                <w:lang w:val="en-US" w:eastAsia="zh-CN"/>
              </w:rPr>
            </w:pPr>
            <w:r>
              <w:rPr>
                <w:rFonts w:eastAsia="ＭＳ 明朝" w:cs="Arial"/>
                <w:bCs/>
                <w:szCs w:val="18"/>
                <w:lang w:val="en-US"/>
              </w:rPr>
              <w:t>n30</w:t>
            </w:r>
            <w:r>
              <w:rPr>
                <w:rFonts w:cs="Arial" w:hint="eastAsia"/>
                <w:bCs/>
                <w:szCs w:val="18"/>
                <w:lang w:val="en-US" w:eastAsia="zh-CN"/>
              </w:rPr>
              <w:t xml:space="preserve">, </w:t>
            </w:r>
            <w:r>
              <w:rPr>
                <w:rFonts w:eastAsia="ＭＳ 明朝"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70C34D5" w14:textId="77777777" w:rsidR="007F1154" w:rsidRDefault="007F1154" w:rsidP="00A057C9">
            <w:pPr>
              <w:pStyle w:val="TAC"/>
              <w:rPr>
                <w:lang w:val="en-US" w:eastAsia="zh-CN"/>
              </w:rPr>
            </w:pPr>
          </w:p>
        </w:tc>
      </w:tr>
      <w:tr w:rsidR="007F1154" w14:paraId="2B5DC1E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5BDDB76" w14:textId="77777777" w:rsidR="007F1154" w:rsidRDefault="007F1154" w:rsidP="00A057C9">
            <w:pPr>
              <w:pStyle w:val="TAC"/>
              <w:rPr>
                <w:lang w:eastAsia="zh-CN"/>
              </w:rPr>
            </w:pPr>
            <w:r>
              <w:rPr>
                <w:rFonts w:eastAsia="ＭＳ 明朝" w:cs="Arial"/>
                <w:bCs/>
                <w:szCs w:val="18"/>
                <w:lang w:val="en-US"/>
              </w:rPr>
              <w:lastRenderedPageBreak/>
              <w:t>CA_n30-n77</w:t>
            </w:r>
          </w:p>
        </w:tc>
        <w:tc>
          <w:tcPr>
            <w:tcW w:w="2552" w:type="dxa"/>
            <w:tcBorders>
              <w:top w:val="single" w:sz="4" w:space="0" w:color="auto"/>
              <w:left w:val="single" w:sz="4" w:space="0" w:color="auto"/>
              <w:bottom w:val="single" w:sz="4" w:space="0" w:color="auto"/>
              <w:right w:val="single" w:sz="4" w:space="0" w:color="auto"/>
            </w:tcBorders>
          </w:tcPr>
          <w:p w14:paraId="7F99081E" w14:textId="77777777" w:rsidR="007F1154" w:rsidRDefault="007F1154" w:rsidP="00A057C9">
            <w:pPr>
              <w:pStyle w:val="TAC"/>
              <w:rPr>
                <w:lang w:val="en-US" w:eastAsia="zh-CN"/>
              </w:rPr>
            </w:pPr>
            <w:r>
              <w:rPr>
                <w:rFonts w:eastAsia="ＭＳ 明朝" w:cs="Arial"/>
                <w:bCs/>
                <w:szCs w:val="18"/>
                <w:lang w:val="en-US"/>
              </w:rPr>
              <w:t>n30</w:t>
            </w:r>
            <w:r>
              <w:rPr>
                <w:rFonts w:cs="Arial" w:hint="eastAsia"/>
                <w:bCs/>
                <w:szCs w:val="18"/>
                <w:lang w:val="en-US" w:eastAsia="zh-CN"/>
              </w:rPr>
              <w:t xml:space="preserve">, </w:t>
            </w:r>
            <w:r>
              <w:rPr>
                <w:rFonts w:eastAsia="ＭＳ 明朝"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CD96754" w14:textId="77777777" w:rsidR="007F1154" w:rsidRDefault="007F1154" w:rsidP="00A057C9">
            <w:pPr>
              <w:pStyle w:val="TAC"/>
              <w:rPr>
                <w:lang w:val="en-US" w:eastAsia="zh-CN"/>
              </w:rPr>
            </w:pPr>
          </w:p>
        </w:tc>
      </w:tr>
      <w:tr w:rsidR="007F1154" w14:paraId="1E77F78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6E3AFB3" w14:textId="77777777" w:rsidR="007F1154" w:rsidRDefault="007F1154" w:rsidP="00A057C9">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7D85380" w14:textId="77777777" w:rsidR="007F1154" w:rsidRDefault="007F1154" w:rsidP="00A057C9">
            <w:pPr>
              <w:pStyle w:val="TAC"/>
              <w:rPr>
                <w:lang w:val="en-US" w:eastAsia="zh-CN"/>
              </w:rPr>
            </w:pPr>
            <w:r>
              <w:rPr>
                <w:rFonts w:eastAsia="ＭＳ 明朝" w:cs="Arial"/>
                <w:bCs/>
                <w:szCs w:val="18"/>
                <w:lang w:val="en-US"/>
              </w:rPr>
              <w:t>n3</w:t>
            </w:r>
            <w:r>
              <w:rPr>
                <w:rFonts w:cs="Arial" w:hint="eastAsia"/>
                <w:bCs/>
                <w:szCs w:val="18"/>
                <w:lang w:val="en-US" w:eastAsia="zh-CN"/>
              </w:rPr>
              <w:t xml:space="preserve">4, </w:t>
            </w:r>
            <w:r>
              <w:rPr>
                <w:rFonts w:eastAsia="ＭＳ 明朝"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1081770" w14:textId="77777777" w:rsidR="007F1154" w:rsidRDefault="007F1154" w:rsidP="00A057C9">
            <w:pPr>
              <w:pStyle w:val="TAC"/>
              <w:rPr>
                <w:lang w:val="en-US" w:eastAsia="zh-CN"/>
              </w:rPr>
            </w:pPr>
          </w:p>
        </w:tc>
      </w:tr>
      <w:tr w:rsidR="007F1154" w14:paraId="516B2D43"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B60000F" w14:textId="77777777" w:rsidR="007F1154" w:rsidRDefault="007F1154" w:rsidP="00A057C9">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CEF2F9E" w14:textId="77777777" w:rsidR="007F1154" w:rsidRDefault="007F1154" w:rsidP="00A057C9">
            <w:pPr>
              <w:pStyle w:val="TAC"/>
              <w:rPr>
                <w:lang w:val="en-US" w:eastAsia="zh-CN"/>
              </w:rPr>
            </w:pPr>
            <w:r>
              <w:rPr>
                <w:rFonts w:eastAsia="ＭＳ 明朝" w:cs="Arial"/>
                <w:bCs/>
                <w:szCs w:val="18"/>
                <w:lang w:val="en-US"/>
              </w:rPr>
              <w:t>n3</w:t>
            </w:r>
            <w:r>
              <w:rPr>
                <w:rFonts w:cs="Arial" w:hint="eastAsia"/>
                <w:bCs/>
                <w:szCs w:val="18"/>
                <w:lang w:val="en-US" w:eastAsia="zh-CN"/>
              </w:rPr>
              <w:t xml:space="preserve">4, </w:t>
            </w:r>
            <w:r>
              <w:rPr>
                <w:rFonts w:eastAsia="ＭＳ 明朝"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F029717" w14:textId="77777777" w:rsidR="007F1154" w:rsidRDefault="007F1154" w:rsidP="00A057C9">
            <w:pPr>
              <w:pStyle w:val="TAC"/>
              <w:rPr>
                <w:lang w:val="en-US" w:eastAsia="zh-CN"/>
              </w:rPr>
            </w:pPr>
          </w:p>
        </w:tc>
      </w:tr>
      <w:tr w:rsidR="007F1154" w14:paraId="7DB8917A"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7B4505D" w14:textId="77777777" w:rsidR="007F1154" w:rsidRDefault="007F1154" w:rsidP="00A057C9">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B7BBE46" w14:textId="77777777" w:rsidR="007F1154" w:rsidRDefault="007F1154" w:rsidP="00A057C9">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553F7000" w14:textId="77777777" w:rsidR="007F1154" w:rsidRDefault="007F1154" w:rsidP="00A057C9">
            <w:pPr>
              <w:pStyle w:val="TAC"/>
              <w:rPr>
                <w:lang w:val="en-US" w:eastAsia="zh-CN"/>
              </w:rPr>
            </w:pPr>
          </w:p>
        </w:tc>
      </w:tr>
      <w:tr w:rsidR="007F1154" w14:paraId="75E827DC"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CB20196" w14:textId="77777777" w:rsidR="007F1154" w:rsidRDefault="007F1154" w:rsidP="00A057C9">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3F3B288" w14:textId="77777777" w:rsidR="007F1154" w:rsidRDefault="007F1154" w:rsidP="00A057C9">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714D97A" w14:textId="77777777" w:rsidR="007F1154" w:rsidRDefault="007F1154" w:rsidP="00A057C9">
            <w:pPr>
              <w:pStyle w:val="TAC"/>
              <w:rPr>
                <w:lang w:val="en-US" w:eastAsia="zh-CN"/>
              </w:rPr>
            </w:pPr>
          </w:p>
        </w:tc>
      </w:tr>
      <w:tr w:rsidR="007F1154" w14:paraId="4EBC261C"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64E1D94" w14:textId="77777777" w:rsidR="007F1154" w:rsidRDefault="007F1154" w:rsidP="00A057C9">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5DD19DF1" w14:textId="77777777" w:rsidR="007F1154" w:rsidRDefault="007F1154" w:rsidP="00A057C9">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DA504F6" w14:textId="77777777" w:rsidR="007F1154" w:rsidRDefault="007F1154" w:rsidP="00A057C9">
            <w:pPr>
              <w:pStyle w:val="TAC"/>
            </w:pPr>
          </w:p>
        </w:tc>
      </w:tr>
      <w:tr w:rsidR="007F1154" w14:paraId="53BCB2E0"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30EEAB9" w14:textId="77777777" w:rsidR="007F1154" w:rsidRDefault="007F1154" w:rsidP="00A057C9">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E4F79ED" w14:textId="77777777" w:rsidR="007F1154" w:rsidRDefault="007F1154" w:rsidP="00A057C9">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A052DDA" w14:textId="77777777" w:rsidR="007F1154" w:rsidRDefault="007F1154" w:rsidP="00A057C9">
            <w:pPr>
              <w:pStyle w:val="TAC"/>
            </w:pPr>
          </w:p>
        </w:tc>
      </w:tr>
      <w:tr w:rsidR="007F1154" w14:paraId="2E969E8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9271B70" w14:textId="77777777" w:rsidR="007F1154" w:rsidRDefault="007F1154" w:rsidP="00A057C9">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C5445EB" w14:textId="77777777" w:rsidR="007F1154" w:rsidRDefault="007F1154" w:rsidP="00A057C9">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80B24FC" w14:textId="77777777" w:rsidR="007F1154" w:rsidRDefault="007F1154" w:rsidP="00A057C9">
            <w:pPr>
              <w:pStyle w:val="TAC"/>
              <w:rPr>
                <w:lang w:val="en-US" w:eastAsia="zh-CN"/>
              </w:rPr>
            </w:pPr>
          </w:p>
        </w:tc>
      </w:tr>
      <w:tr w:rsidR="007F1154" w14:paraId="6A45F488"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34B953A" w14:textId="77777777" w:rsidR="007F1154" w:rsidRDefault="007F1154" w:rsidP="00A057C9">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5A8AE28" w14:textId="77777777" w:rsidR="007F1154" w:rsidRDefault="007F1154" w:rsidP="00A057C9">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132E1771" w14:textId="77777777" w:rsidR="007F1154" w:rsidRDefault="007F1154" w:rsidP="00A057C9">
            <w:pPr>
              <w:pStyle w:val="TAC"/>
              <w:rPr>
                <w:lang w:val="en-US" w:eastAsia="zh-CN"/>
              </w:rPr>
            </w:pPr>
          </w:p>
        </w:tc>
      </w:tr>
      <w:tr w:rsidR="007F1154" w14:paraId="0D74A6A3"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8C3053D" w14:textId="77777777" w:rsidR="007F1154" w:rsidRDefault="007F1154" w:rsidP="00A057C9">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CACA3FE" w14:textId="77777777" w:rsidR="007F1154" w:rsidRDefault="007F1154" w:rsidP="00A057C9">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561C0EE7" w14:textId="77777777" w:rsidR="007F1154" w:rsidRDefault="007F1154" w:rsidP="00A057C9">
            <w:pPr>
              <w:pStyle w:val="TAC"/>
              <w:rPr>
                <w:lang w:val="en-US" w:eastAsia="zh-CN"/>
              </w:rPr>
            </w:pPr>
            <w:r>
              <w:rPr>
                <w:lang w:val="en-US" w:eastAsia="zh-CN"/>
              </w:rPr>
              <w:t>No</w:t>
            </w:r>
          </w:p>
        </w:tc>
      </w:tr>
      <w:tr w:rsidR="007F1154" w14:paraId="635C6696"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F297236" w14:textId="77777777" w:rsidR="007F1154" w:rsidRDefault="007F1154" w:rsidP="00A057C9">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40F67E6" w14:textId="77777777" w:rsidR="007F1154" w:rsidRDefault="007F1154" w:rsidP="00A057C9">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5E1193B5" w14:textId="77777777" w:rsidR="007F1154" w:rsidRDefault="007F1154" w:rsidP="00A057C9">
            <w:pPr>
              <w:pStyle w:val="TAC"/>
              <w:rPr>
                <w:lang w:val="en-US" w:eastAsia="zh-CN"/>
              </w:rPr>
            </w:pPr>
            <w:r>
              <w:rPr>
                <w:lang w:val="en-US" w:eastAsia="zh-CN"/>
              </w:rPr>
              <w:t>No</w:t>
            </w:r>
          </w:p>
        </w:tc>
      </w:tr>
      <w:tr w:rsidR="007F1154" w14:paraId="1AE2802F"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AD86E8B" w14:textId="77777777" w:rsidR="007F1154" w:rsidRDefault="007F1154" w:rsidP="00A057C9">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0C15B379" w14:textId="77777777" w:rsidR="007F1154" w:rsidRDefault="007F1154" w:rsidP="00A057C9">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792EEDE" w14:textId="77777777" w:rsidR="007F1154" w:rsidRDefault="007F1154" w:rsidP="00A057C9">
            <w:pPr>
              <w:pStyle w:val="TAC"/>
              <w:rPr>
                <w:lang w:val="en-US" w:eastAsia="zh-CN"/>
              </w:rPr>
            </w:pPr>
          </w:p>
        </w:tc>
      </w:tr>
      <w:tr w:rsidR="007F1154" w14:paraId="3EEF967E"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E5C5420" w14:textId="77777777" w:rsidR="007F1154" w:rsidRDefault="007F1154" w:rsidP="00A057C9">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71453A6" w14:textId="77777777" w:rsidR="007F1154" w:rsidRDefault="007F1154" w:rsidP="00A057C9">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21D9E33E" w14:textId="77777777" w:rsidR="007F1154" w:rsidRDefault="007F1154" w:rsidP="00A057C9">
            <w:pPr>
              <w:pStyle w:val="TAC"/>
              <w:rPr>
                <w:lang w:val="en-US" w:eastAsia="zh-CN"/>
              </w:rPr>
            </w:pPr>
          </w:p>
        </w:tc>
      </w:tr>
      <w:tr w:rsidR="007F1154" w14:paraId="0CBDE1A4"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86D38DE" w14:textId="77777777" w:rsidR="007F1154" w:rsidRDefault="007F1154" w:rsidP="00A057C9">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2B4F00" w14:textId="77777777" w:rsidR="007F1154" w:rsidRDefault="007F1154" w:rsidP="00A057C9">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55828F3C" w14:textId="77777777" w:rsidR="007F1154" w:rsidRDefault="007F1154" w:rsidP="00A057C9">
            <w:pPr>
              <w:pStyle w:val="TAC"/>
              <w:rPr>
                <w:lang w:val="en-US" w:eastAsia="zh-CN"/>
              </w:rPr>
            </w:pPr>
          </w:p>
        </w:tc>
      </w:tr>
      <w:tr w:rsidR="007F1154" w14:paraId="4490990E"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B86192E" w14:textId="77777777" w:rsidR="007F1154" w:rsidRDefault="007F1154" w:rsidP="00A057C9">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1280FA4A" w14:textId="77777777" w:rsidR="007F1154" w:rsidRDefault="007F1154" w:rsidP="00A057C9">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790EB708" w14:textId="77777777" w:rsidR="007F1154" w:rsidRDefault="007F1154" w:rsidP="00A057C9">
            <w:pPr>
              <w:pStyle w:val="TAC"/>
              <w:rPr>
                <w:lang w:val="en-US" w:eastAsia="zh-CN"/>
              </w:rPr>
            </w:pPr>
            <w:r>
              <w:rPr>
                <w:lang w:val="en-US" w:eastAsia="zh-CN"/>
              </w:rPr>
              <w:t>No</w:t>
            </w:r>
          </w:p>
        </w:tc>
      </w:tr>
      <w:tr w:rsidR="007F1154" w14:paraId="0211B105"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A4C7E55" w14:textId="77777777" w:rsidR="007F1154" w:rsidRDefault="007F1154" w:rsidP="00A057C9">
            <w:pPr>
              <w:pStyle w:val="TAC"/>
              <w:rPr>
                <w:lang w:val="en-US" w:eastAsia="zh-CN"/>
              </w:rPr>
            </w:pPr>
            <w:r>
              <w:rPr>
                <w:rFonts w:eastAsia="ＭＳ 明朝" w:cs="Arial"/>
                <w:bCs/>
                <w:szCs w:val="18"/>
                <w:lang w:val="en-US"/>
              </w:rPr>
              <w:t>CA_n41-n48</w:t>
            </w:r>
            <w:r>
              <w:rPr>
                <w:rFonts w:eastAsia="ＭＳ 明朝"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63977152" w14:textId="77777777" w:rsidR="007F1154" w:rsidRDefault="007F1154" w:rsidP="00A057C9">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43E34D1A" w14:textId="77777777" w:rsidR="007F1154" w:rsidRDefault="007F1154" w:rsidP="00A057C9">
            <w:pPr>
              <w:pStyle w:val="TAC"/>
              <w:rPr>
                <w:lang w:val="en-US" w:eastAsia="zh-CN"/>
              </w:rPr>
            </w:pPr>
          </w:p>
        </w:tc>
      </w:tr>
      <w:tr w:rsidR="007F1154" w14:paraId="7814DEAB"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BC0C6BC" w14:textId="77777777" w:rsidR="007F1154" w:rsidRDefault="007F1154" w:rsidP="00A057C9">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D9503CD" w14:textId="77777777" w:rsidR="007F1154" w:rsidRDefault="007F1154" w:rsidP="00A057C9">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48BF906F" w14:textId="77777777" w:rsidR="007F1154" w:rsidRDefault="007F1154" w:rsidP="00A057C9">
            <w:pPr>
              <w:pStyle w:val="TAC"/>
              <w:rPr>
                <w:lang w:val="en-US" w:eastAsia="zh-CN"/>
              </w:rPr>
            </w:pPr>
          </w:p>
        </w:tc>
      </w:tr>
      <w:tr w:rsidR="007F1154" w14:paraId="652A1904"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3AF38FC" w14:textId="77777777" w:rsidR="007F1154" w:rsidRDefault="007F1154" w:rsidP="00A057C9">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042A06EC" w14:textId="77777777" w:rsidR="007F1154" w:rsidRDefault="007F1154" w:rsidP="00A057C9">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5B584A60" w14:textId="77777777" w:rsidR="007F1154" w:rsidRDefault="007F1154" w:rsidP="00A057C9">
            <w:pPr>
              <w:pStyle w:val="TAC"/>
              <w:rPr>
                <w:lang w:val="en-US" w:eastAsia="zh-CN"/>
              </w:rPr>
            </w:pPr>
          </w:p>
        </w:tc>
      </w:tr>
      <w:tr w:rsidR="007F1154" w14:paraId="0CB3130F"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B0EADFC" w14:textId="77777777" w:rsidR="007F1154" w:rsidRDefault="007F1154" w:rsidP="00A057C9">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1D3555DF" w14:textId="77777777" w:rsidR="007F1154" w:rsidRDefault="007F1154" w:rsidP="00A057C9">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222BFDC4" w14:textId="77777777" w:rsidR="007F1154" w:rsidRDefault="007F1154" w:rsidP="00A057C9">
            <w:pPr>
              <w:pStyle w:val="TAC"/>
              <w:rPr>
                <w:lang w:val="en-US" w:eastAsia="zh-CN"/>
              </w:rPr>
            </w:pPr>
          </w:p>
        </w:tc>
      </w:tr>
      <w:tr w:rsidR="007F1154" w14:paraId="327D44E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CEEEB88" w14:textId="77777777" w:rsidR="007F1154" w:rsidRDefault="007F1154" w:rsidP="00A057C9">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4CEAC62" w14:textId="77777777" w:rsidR="007F1154" w:rsidRDefault="007F1154" w:rsidP="00A057C9">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7B7D544" w14:textId="77777777" w:rsidR="007F1154" w:rsidRDefault="007F1154" w:rsidP="00A057C9">
            <w:pPr>
              <w:pStyle w:val="TAC"/>
              <w:rPr>
                <w:lang w:val="en-US" w:eastAsia="zh-CN"/>
              </w:rPr>
            </w:pPr>
          </w:p>
        </w:tc>
      </w:tr>
      <w:tr w:rsidR="007F1154" w14:paraId="31ABEDC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AC847E7" w14:textId="77777777" w:rsidR="007F1154" w:rsidRDefault="007F1154" w:rsidP="00A057C9">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07B2C6E" w14:textId="77777777" w:rsidR="007F1154" w:rsidRDefault="007F1154" w:rsidP="00A057C9">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06444B0" w14:textId="77777777" w:rsidR="007F1154" w:rsidRDefault="007F1154" w:rsidP="00A057C9">
            <w:pPr>
              <w:pStyle w:val="TAC"/>
              <w:rPr>
                <w:lang w:val="en-US" w:eastAsia="zh-CN"/>
              </w:rPr>
            </w:pPr>
          </w:p>
        </w:tc>
      </w:tr>
      <w:tr w:rsidR="007F1154" w14:paraId="1EBC7F2A"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BCDBCF7" w14:textId="77777777" w:rsidR="007F1154" w:rsidRDefault="007F1154" w:rsidP="00A057C9">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ED72920" w14:textId="77777777" w:rsidR="007F1154" w:rsidRDefault="007F1154" w:rsidP="00A057C9">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6F51587C" w14:textId="77777777" w:rsidR="007F1154" w:rsidRDefault="007F1154" w:rsidP="00A057C9">
            <w:pPr>
              <w:pStyle w:val="TAC"/>
              <w:rPr>
                <w:lang w:val="en-US" w:eastAsia="zh-CN"/>
              </w:rPr>
            </w:pPr>
          </w:p>
        </w:tc>
      </w:tr>
      <w:tr w:rsidR="007F1154" w14:paraId="024686C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0673A4F" w14:textId="77777777" w:rsidR="007F1154" w:rsidRDefault="007F1154" w:rsidP="00A057C9">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334D08D" w14:textId="77777777" w:rsidR="007F1154" w:rsidRDefault="007F1154" w:rsidP="00A057C9">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2C31819F" w14:textId="77777777" w:rsidR="007F1154" w:rsidRDefault="007F1154" w:rsidP="00A057C9">
            <w:pPr>
              <w:pStyle w:val="TAC"/>
            </w:pPr>
          </w:p>
        </w:tc>
      </w:tr>
      <w:tr w:rsidR="007F1154" w14:paraId="1F56FCE8"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6AD6E36" w14:textId="77777777" w:rsidR="007F1154" w:rsidRDefault="007F1154" w:rsidP="00A057C9">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669F95E" w14:textId="77777777" w:rsidR="007F1154" w:rsidRDefault="007F1154" w:rsidP="00A057C9">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4A905D45" w14:textId="77777777" w:rsidR="007F1154" w:rsidRDefault="007F1154" w:rsidP="00A057C9">
            <w:pPr>
              <w:pStyle w:val="TAC"/>
              <w:rPr>
                <w:lang w:val="en-US" w:eastAsia="zh-CN"/>
              </w:rPr>
            </w:pPr>
            <w:r>
              <w:rPr>
                <w:lang w:val="en-US" w:eastAsia="zh-CN"/>
              </w:rPr>
              <w:t>No</w:t>
            </w:r>
          </w:p>
        </w:tc>
      </w:tr>
      <w:tr w:rsidR="007F1154" w14:paraId="2F0453DE"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73105C7" w14:textId="77777777" w:rsidR="007F1154" w:rsidRDefault="007F1154" w:rsidP="00A057C9">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EB797A8" w14:textId="77777777" w:rsidR="007F1154" w:rsidRDefault="007F1154" w:rsidP="00A057C9">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4441E53E" w14:textId="77777777" w:rsidR="007F1154" w:rsidRDefault="007F1154" w:rsidP="00A057C9">
            <w:pPr>
              <w:pStyle w:val="TAC"/>
            </w:pPr>
          </w:p>
        </w:tc>
      </w:tr>
      <w:tr w:rsidR="007F1154" w14:paraId="4EC5973E"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412250B" w14:textId="77777777" w:rsidR="007F1154" w:rsidRDefault="007F1154" w:rsidP="00A057C9">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723F614" w14:textId="77777777" w:rsidR="007F1154" w:rsidRDefault="007F1154" w:rsidP="00A057C9">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19A44A5D" w14:textId="77777777" w:rsidR="007F1154" w:rsidRDefault="007F1154" w:rsidP="00A057C9">
            <w:pPr>
              <w:pStyle w:val="TAC"/>
            </w:pPr>
          </w:p>
        </w:tc>
      </w:tr>
      <w:tr w:rsidR="007F1154" w14:paraId="30DDF7F5"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D480DFA" w14:textId="77777777" w:rsidR="007F1154" w:rsidRDefault="007F1154" w:rsidP="00A057C9">
            <w:pPr>
              <w:pStyle w:val="TAC"/>
              <w:rPr>
                <w:rFonts w:cs="Arial"/>
                <w:lang w:val="sv-SE" w:eastAsia="zh-CN"/>
              </w:rPr>
            </w:pPr>
            <w:r>
              <w:rPr>
                <w:rFonts w:eastAsia="ＭＳ 明朝" w:cs="Arial"/>
                <w:bCs/>
                <w:szCs w:val="18"/>
                <w:lang w:val="en-US"/>
              </w:rPr>
              <w:t>CA_n46-n78</w:t>
            </w:r>
            <w:r>
              <w:rPr>
                <w:rFonts w:eastAsia="ＭＳ 明朝"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204CEB3E" w14:textId="77777777" w:rsidR="007F1154" w:rsidRDefault="007F1154" w:rsidP="00A057C9">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1E95E93" w14:textId="77777777" w:rsidR="007F1154" w:rsidRDefault="007F1154" w:rsidP="00A057C9">
            <w:pPr>
              <w:pStyle w:val="TAC"/>
              <w:rPr>
                <w:lang w:val="en-US" w:eastAsia="zh-CN"/>
              </w:rPr>
            </w:pPr>
          </w:p>
        </w:tc>
      </w:tr>
      <w:tr w:rsidR="007F1154" w14:paraId="69168B0A"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E7E4194" w14:textId="77777777" w:rsidR="007F1154" w:rsidRDefault="007F1154" w:rsidP="00A057C9">
            <w:pPr>
              <w:pStyle w:val="TAC"/>
              <w:rPr>
                <w:rFonts w:cs="Arial"/>
                <w:vertAlign w:val="superscript"/>
                <w:lang w:val="en-US" w:eastAsia="zh-CN"/>
              </w:rPr>
            </w:pPr>
            <w:r>
              <w:rPr>
                <w:rFonts w:eastAsia="ＭＳ 明朝" w:cs="Arial"/>
                <w:bCs/>
                <w:szCs w:val="18"/>
                <w:lang w:val="en-US"/>
              </w:rPr>
              <w:t>CA_</w:t>
            </w:r>
            <w:r>
              <w:rPr>
                <w:rFonts w:eastAsia="ＭＳ 明朝"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5CA6A0DB" w14:textId="77777777" w:rsidR="007F1154" w:rsidRDefault="007F1154" w:rsidP="00A057C9">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7F75E671" w14:textId="77777777" w:rsidR="007F1154" w:rsidRDefault="007F1154" w:rsidP="00A057C9">
            <w:pPr>
              <w:pStyle w:val="TAC"/>
              <w:rPr>
                <w:lang w:val="en-US" w:eastAsia="zh-CN"/>
              </w:rPr>
            </w:pPr>
          </w:p>
        </w:tc>
      </w:tr>
      <w:tr w:rsidR="007F1154" w14:paraId="1F9CD3F0"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0E0E091" w14:textId="77777777" w:rsidR="007F1154" w:rsidRDefault="007F1154" w:rsidP="00A057C9">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E13DDA9" w14:textId="77777777" w:rsidR="007F1154" w:rsidRDefault="007F1154" w:rsidP="00A057C9">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0B2B8513" w14:textId="77777777" w:rsidR="007F1154" w:rsidRDefault="007F1154" w:rsidP="00A057C9">
            <w:pPr>
              <w:pStyle w:val="TAC"/>
              <w:rPr>
                <w:lang w:val="en-US" w:eastAsia="zh-CN"/>
              </w:rPr>
            </w:pPr>
          </w:p>
        </w:tc>
      </w:tr>
      <w:tr w:rsidR="007F1154" w14:paraId="3DED1165"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E7B7434" w14:textId="77777777" w:rsidR="007F1154" w:rsidRDefault="007F1154" w:rsidP="00A057C9">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4125DCD0" w14:textId="77777777" w:rsidR="007F1154" w:rsidRDefault="007F1154" w:rsidP="00A057C9">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494DCF2" w14:textId="77777777" w:rsidR="007F1154" w:rsidRDefault="007F1154" w:rsidP="00A057C9">
            <w:pPr>
              <w:pStyle w:val="TAC"/>
              <w:rPr>
                <w:lang w:val="en-US" w:eastAsia="zh-CN"/>
              </w:rPr>
            </w:pPr>
          </w:p>
        </w:tc>
      </w:tr>
      <w:tr w:rsidR="007F1154" w14:paraId="627BBC0D"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4AC13598" w14:textId="77777777" w:rsidR="007F1154" w:rsidRDefault="007F1154" w:rsidP="00A057C9">
            <w:pPr>
              <w:pStyle w:val="TAC"/>
              <w:rPr>
                <w:rFonts w:cs="Arial"/>
                <w:bCs/>
                <w:szCs w:val="18"/>
                <w:lang w:val="en-US" w:eastAsia="zh-CN"/>
              </w:rPr>
            </w:pPr>
            <w:r>
              <w:rPr>
                <w:rFonts w:eastAsia="ＭＳ 明朝"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7131E341" w14:textId="77777777" w:rsidR="007F1154" w:rsidRDefault="007F1154" w:rsidP="00A057C9">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21E8290E" w14:textId="77777777" w:rsidR="007F1154" w:rsidRDefault="007F1154" w:rsidP="00A057C9">
            <w:pPr>
              <w:pStyle w:val="TAC"/>
              <w:rPr>
                <w:lang w:val="en-US" w:eastAsia="zh-CN"/>
              </w:rPr>
            </w:pPr>
          </w:p>
        </w:tc>
      </w:tr>
      <w:tr w:rsidR="007F1154" w14:paraId="65B6FCEB"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FEA20E1" w14:textId="77777777" w:rsidR="007F1154" w:rsidRDefault="007F1154" w:rsidP="00A057C9">
            <w:pPr>
              <w:pStyle w:val="TAC"/>
              <w:rPr>
                <w:lang w:val="en-US" w:eastAsia="zh-CN"/>
              </w:rPr>
            </w:pPr>
            <w:r>
              <w:rPr>
                <w:rFonts w:eastAsia="ＭＳ 明朝"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13FC2FA2" w14:textId="77777777" w:rsidR="007F1154" w:rsidRDefault="007F1154" w:rsidP="00A057C9">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4CBC0FCD" w14:textId="77777777" w:rsidR="007F1154" w:rsidRDefault="007F1154" w:rsidP="00A057C9">
            <w:pPr>
              <w:pStyle w:val="TAC"/>
              <w:rPr>
                <w:lang w:val="en-US" w:eastAsia="zh-CN"/>
              </w:rPr>
            </w:pPr>
          </w:p>
        </w:tc>
      </w:tr>
      <w:tr w:rsidR="007F1154" w14:paraId="39849BAF"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811AE38" w14:textId="77777777" w:rsidR="007F1154" w:rsidRDefault="007F1154" w:rsidP="00A057C9">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195574EF" w14:textId="77777777" w:rsidR="007F1154" w:rsidRDefault="007F1154" w:rsidP="00A057C9">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7E73BF73" w14:textId="77777777" w:rsidR="007F1154" w:rsidRDefault="007F1154" w:rsidP="00A057C9">
            <w:pPr>
              <w:pStyle w:val="TAC"/>
              <w:rPr>
                <w:lang w:val="en-US" w:eastAsia="zh-CN"/>
              </w:rPr>
            </w:pPr>
          </w:p>
        </w:tc>
      </w:tr>
      <w:tr w:rsidR="007F1154" w14:paraId="361862A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F555A9F" w14:textId="77777777" w:rsidR="007F1154" w:rsidRDefault="007F1154" w:rsidP="00A057C9">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8825BA0" w14:textId="77777777" w:rsidR="007F1154" w:rsidRDefault="007F1154" w:rsidP="00A057C9">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3C020F79" w14:textId="77777777" w:rsidR="007F1154" w:rsidRDefault="007F1154" w:rsidP="00A057C9">
            <w:pPr>
              <w:pStyle w:val="TAC"/>
              <w:rPr>
                <w:lang w:val="en-US" w:eastAsia="zh-CN"/>
              </w:rPr>
            </w:pPr>
          </w:p>
        </w:tc>
      </w:tr>
      <w:tr w:rsidR="007F1154" w14:paraId="4C928D78"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608DAEBB" w14:textId="77777777" w:rsidR="007F1154" w:rsidRDefault="007F1154" w:rsidP="00A057C9">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367524C2" w14:textId="77777777" w:rsidR="007F1154" w:rsidRDefault="007F1154" w:rsidP="00A057C9">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471004BC" w14:textId="77777777" w:rsidR="007F1154" w:rsidRDefault="007F1154" w:rsidP="00A057C9">
            <w:pPr>
              <w:pStyle w:val="TAC"/>
              <w:rPr>
                <w:lang w:val="en-US" w:eastAsia="zh-CN"/>
              </w:rPr>
            </w:pPr>
          </w:p>
        </w:tc>
      </w:tr>
      <w:tr w:rsidR="007F1154" w14:paraId="5F07277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D4A0106" w14:textId="77777777" w:rsidR="007F1154" w:rsidRDefault="007F1154" w:rsidP="00A057C9">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0B160126" w14:textId="77777777" w:rsidR="007F1154" w:rsidRDefault="007F1154" w:rsidP="00A057C9">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6636CA98" w14:textId="77777777" w:rsidR="007F1154" w:rsidRDefault="007F1154" w:rsidP="00A057C9">
            <w:pPr>
              <w:pStyle w:val="TAC"/>
              <w:rPr>
                <w:lang w:val="en-US" w:eastAsia="zh-CN"/>
              </w:rPr>
            </w:pPr>
          </w:p>
        </w:tc>
      </w:tr>
      <w:tr w:rsidR="007F1154" w14:paraId="6E01B446"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0822945" w14:textId="77777777" w:rsidR="007F1154" w:rsidRDefault="007F1154" w:rsidP="00A057C9">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0C760D84" w14:textId="77777777" w:rsidR="007F1154" w:rsidRDefault="007F1154" w:rsidP="00A057C9">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27F14570" w14:textId="77777777" w:rsidR="007F1154" w:rsidRDefault="007F1154" w:rsidP="00A057C9">
            <w:pPr>
              <w:pStyle w:val="TAC"/>
              <w:rPr>
                <w:lang w:val="en-US" w:eastAsia="zh-CN"/>
              </w:rPr>
            </w:pPr>
          </w:p>
        </w:tc>
      </w:tr>
      <w:tr w:rsidR="007F1154" w14:paraId="3D9B9A9A"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26DD26C" w14:textId="77777777" w:rsidR="007F1154" w:rsidRDefault="007F1154" w:rsidP="00A057C9">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A2E4FC6" w14:textId="77777777" w:rsidR="007F1154" w:rsidRDefault="007F1154" w:rsidP="00A057C9">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3DB75744" w14:textId="77777777" w:rsidR="007F1154" w:rsidRDefault="007F1154" w:rsidP="00A057C9">
            <w:pPr>
              <w:pStyle w:val="TAC"/>
              <w:rPr>
                <w:lang w:val="en-US" w:eastAsia="zh-CN"/>
              </w:rPr>
            </w:pPr>
          </w:p>
        </w:tc>
      </w:tr>
      <w:tr w:rsidR="007F1154" w14:paraId="43268E74"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586EA0D" w14:textId="77777777" w:rsidR="007F1154" w:rsidRDefault="007F1154" w:rsidP="00A057C9">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3CDC1F9" w14:textId="77777777" w:rsidR="007F1154" w:rsidRDefault="007F1154" w:rsidP="00A057C9">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379751B6" w14:textId="77777777" w:rsidR="007F1154" w:rsidRDefault="007F1154" w:rsidP="00A057C9">
            <w:pPr>
              <w:pStyle w:val="TAC"/>
              <w:rPr>
                <w:lang w:val="en-US" w:eastAsia="zh-CN"/>
              </w:rPr>
            </w:pPr>
          </w:p>
        </w:tc>
      </w:tr>
      <w:tr w:rsidR="007F1154" w14:paraId="0B34C91A"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933E217" w14:textId="77777777" w:rsidR="007F1154" w:rsidRDefault="007F1154" w:rsidP="00A057C9">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1675600E" w14:textId="77777777" w:rsidR="007F1154" w:rsidRDefault="007F1154" w:rsidP="00A057C9">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FF2A871" w14:textId="77777777" w:rsidR="007F1154" w:rsidRDefault="007F1154" w:rsidP="00A057C9">
            <w:pPr>
              <w:pStyle w:val="TAC"/>
              <w:rPr>
                <w:lang w:val="en-US" w:eastAsia="zh-CN"/>
              </w:rPr>
            </w:pPr>
          </w:p>
        </w:tc>
      </w:tr>
      <w:tr w:rsidR="007F1154" w14:paraId="43A72D7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031399F4" w14:textId="77777777" w:rsidR="007F1154" w:rsidRDefault="007F1154" w:rsidP="00A057C9">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2205DF43" w14:textId="77777777" w:rsidR="007F1154" w:rsidRDefault="007F1154" w:rsidP="00A057C9">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5652DAF8" w14:textId="77777777" w:rsidR="007F1154" w:rsidRDefault="007F1154" w:rsidP="00A057C9">
            <w:pPr>
              <w:pStyle w:val="TAC"/>
              <w:rPr>
                <w:lang w:val="en-US" w:eastAsia="zh-CN"/>
              </w:rPr>
            </w:pPr>
          </w:p>
        </w:tc>
      </w:tr>
      <w:tr w:rsidR="007F1154" w14:paraId="52EB6F1F"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7F88121B" w14:textId="77777777" w:rsidR="007F1154" w:rsidRDefault="007F1154" w:rsidP="00A057C9">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222B9AE2" w14:textId="77777777" w:rsidR="007F1154" w:rsidRDefault="007F1154" w:rsidP="00A057C9">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7DE19A5A" w14:textId="77777777" w:rsidR="007F1154" w:rsidRDefault="007F1154" w:rsidP="00A057C9">
            <w:pPr>
              <w:pStyle w:val="TAC"/>
              <w:rPr>
                <w:lang w:val="en-US" w:eastAsia="zh-CN"/>
              </w:rPr>
            </w:pPr>
          </w:p>
        </w:tc>
      </w:tr>
      <w:tr w:rsidR="007F1154" w14:paraId="066388FD"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D12DEFD" w14:textId="77777777" w:rsidR="007F1154" w:rsidRDefault="007F1154" w:rsidP="00A057C9">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48016ADF" w14:textId="77777777" w:rsidR="007F1154" w:rsidRDefault="007F1154" w:rsidP="00A057C9">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796DDA7B" w14:textId="77777777" w:rsidR="007F1154" w:rsidRDefault="007F1154" w:rsidP="00A057C9">
            <w:pPr>
              <w:pStyle w:val="TAC"/>
              <w:rPr>
                <w:lang w:val="en-US" w:eastAsia="zh-CN"/>
              </w:rPr>
            </w:pPr>
          </w:p>
        </w:tc>
      </w:tr>
      <w:tr w:rsidR="007F1154" w14:paraId="00D99E64"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38AFF65" w14:textId="77777777" w:rsidR="007F1154" w:rsidRDefault="007F1154" w:rsidP="00A057C9">
            <w:pPr>
              <w:pStyle w:val="TAC"/>
            </w:pPr>
            <w:r>
              <w:rPr>
                <w:rFonts w:eastAsia="ＭＳ 明朝"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67482FB" w14:textId="77777777" w:rsidR="007F1154" w:rsidRDefault="007F1154" w:rsidP="00A057C9">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ED1C759" w14:textId="77777777" w:rsidR="007F1154" w:rsidRDefault="007F1154" w:rsidP="00A057C9">
            <w:pPr>
              <w:pStyle w:val="TAC"/>
            </w:pPr>
          </w:p>
        </w:tc>
      </w:tr>
      <w:tr w:rsidR="007F1154" w14:paraId="1E401577"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79E1BF3" w14:textId="77777777" w:rsidR="007F1154" w:rsidRDefault="007F1154" w:rsidP="00A057C9">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7A306E7" w14:textId="77777777" w:rsidR="007F1154" w:rsidRDefault="007F1154" w:rsidP="00A057C9">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44CB81D" w14:textId="77777777" w:rsidR="007F1154" w:rsidRDefault="007F1154" w:rsidP="00A057C9">
            <w:pPr>
              <w:pStyle w:val="TAC"/>
            </w:pPr>
          </w:p>
        </w:tc>
      </w:tr>
      <w:tr w:rsidR="007F1154" w14:paraId="67C5E9AF"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1B844369" w14:textId="77777777" w:rsidR="007F1154" w:rsidRDefault="007F1154" w:rsidP="00A057C9">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C1ACA11" w14:textId="77777777" w:rsidR="007F1154" w:rsidRDefault="007F1154" w:rsidP="00A057C9">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6AC6CD7B" w14:textId="77777777" w:rsidR="007F1154" w:rsidRDefault="007F1154" w:rsidP="00A057C9">
            <w:pPr>
              <w:pStyle w:val="TAC"/>
            </w:pPr>
          </w:p>
        </w:tc>
      </w:tr>
      <w:tr w:rsidR="007F1154" w14:paraId="51737514"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EA2BE1C" w14:textId="77777777" w:rsidR="007F1154" w:rsidRDefault="007F1154" w:rsidP="00A057C9">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464025A" w14:textId="77777777" w:rsidR="007F1154" w:rsidRDefault="007F1154" w:rsidP="00A057C9">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7BBB09CA" w14:textId="77777777" w:rsidR="007F1154" w:rsidRDefault="007F1154" w:rsidP="00A057C9">
            <w:pPr>
              <w:pStyle w:val="TAC"/>
            </w:pPr>
          </w:p>
        </w:tc>
      </w:tr>
      <w:tr w:rsidR="007F1154" w14:paraId="5BD95A41"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555F7348" w14:textId="77777777" w:rsidR="007F1154" w:rsidRDefault="007F1154" w:rsidP="00A057C9">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49D66407" w14:textId="77777777" w:rsidR="007F1154" w:rsidRDefault="007F1154" w:rsidP="00A057C9">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40C83656" w14:textId="77777777" w:rsidR="007F1154" w:rsidRDefault="007F1154" w:rsidP="00A057C9">
            <w:pPr>
              <w:pStyle w:val="TAC"/>
            </w:pPr>
          </w:p>
        </w:tc>
      </w:tr>
      <w:tr w:rsidR="007F1154" w14:paraId="2CA3DCC9"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3C6867B9" w14:textId="77777777" w:rsidR="007F1154" w:rsidRDefault="007F1154" w:rsidP="00A057C9">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C600491" w14:textId="77777777" w:rsidR="007F1154" w:rsidRDefault="007F1154" w:rsidP="00A057C9">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5A9BF8C7" w14:textId="77777777" w:rsidR="007F1154" w:rsidRDefault="007F1154" w:rsidP="00A057C9">
            <w:pPr>
              <w:pStyle w:val="TAC"/>
            </w:pPr>
          </w:p>
        </w:tc>
      </w:tr>
      <w:tr w:rsidR="007F1154" w14:paraId="3FE5E4DC" w14:textId="77777777" w:rsidTr="00A057C9">
        <w:trPr>
          <w:jc w:val="center"/>
        </w:trPr>
        <w:tc>
          <w:tcPr>
            <w:tcW w:w="2366" w:type="dxa"/>
            <w:tcBorders>
              <w:top w:val="single" w:sz="4" w:space="0" w:color="auto"/>
              <w:left w:val="single" w:sz="4" w:space="0" w:color="auto"/>
              <w:bottom w:val="single" w:sz="4" w:space="0" w:color="auto"/>
              <w:right w:val="single" w:sz="4" w:space="0" w:color="auto"/>
            </w:tcBorders>
          </w:tcPr>
          <w:p w14:paraId="2559D37A" w14:textId="77777777" w:rsidR="007F1154" w:rsidRDefault="007F1154" w:rsidP="00A057C9">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212BB9A" w14:textId="77777777" w:rsidR="007F1154" w:rsidRDefault="007F1154" w:rsidP="00A057C9">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23B3B2FA" w14:textId="77777777" w:rsidR="007F1154" w:rsidRDefault="007F1154" w:rsidP="00A057C9">
            <w:pPr>
              <w:pStyle w:val="TAC"/>
            </w:pPr>
          </w:p>
        </w:tc>
      </w:tr>
      <w:tr w:rsidR="007F1154" w14:paraId="7792A496" w14:textId="77777777" w:rsidTr="00A057C9">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718993B3" w14:textId="77777777" w:rsidR="007F1154" w:rsidRDefault="007F1154" w:rsidP="00A057C9">
            <w:pPr>
              <w:pStyle w:val="TAN"/>
            </w:pPr>
            <w:r>
              <w:lastRenderedPageBreak/>
              <w:t>NOTE 1:</w:t>
            </w:r>
            <w:r>
              <w:tab/>
              <w:t>Applicable for UE supporting inter-band carrier aggregation with mandatory simultaneous Rx/Tx capability.</w:t>
            </w:r>
          </w:p>
          <w:p w14:paraId="45F43AAE" w14:textId="77777777" w:rsidR="007F1154" w:rsidRDefault="007F1154" w:rsidP="00A057C9">
            <w:pPr>
              <w:pStyle w:val="TAN"/>
            </w:pPr>
            <w:r>
              <w:t>NOTE 2:</w:t>
            </w:r>
            <w:r>
              <w:tab/>
              <w:t>The frequency range in band n28 is restricted for this band combination to 703-733 MHz for the UL and 758-788 MHz for the DL.</w:t>
            </w:r>
          </w:p>
          <w:p w14:paraId="457BFA68" w14:textId="77777777" w:rsidR="007F1154" w:rsidRDefault="007F1154" w:rsidP="00A057C9">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40422F6A" w14:textId="77777777" w:rsidR="007F1154" w:rsidRDefault="007F1154" w:rsidP="00A057C9">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4621C1DC" w14:textId="77777777" w:rsidR="007F1154" w:rsidRDefault="007F1154" w:rsidP="00A057C9">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1816F249" w14:textId="77777777" w:rsidR="007F1154" w:rsidRDefault="007F1154" w:rsidP="00A057C9">
            <w:pPr>
              <w:pStyle w:val="TAN"/>
            </w:pPr>
            <w:r>
              <w:t>NOTE 6:</w:t>
            </w:r>
            <w:r>
              <w:tab/>
              <w:t>The PCell is allocated in the licensed band in this combination.</w:t>
            </w:r>
          </w:p>
          <w:p w14:paraId="43599A6F" w14:textId="77777777" w:rsidR="007F1154" w:rsidRDefault="007F1154" w:rsidP="00A057C9">
            <w:pPr>
              <w:pStyle w:val="TAN"/>
              <w:rPr>
                <w:lang w:eastAsia="zh-CN"/>
              </w:rPr>
            </w:pPr>
            <w:r>
              <w:t>NOTE 7:</w:t>
            </w:r>
            <w:r>
              <w:tab/>
              <w:t>The minimum requirements apply only when there is non-simultaneous Rx/Tx operation between n77-n79 NR carriers. This restriction applies also for these carriers when applicable NR CA configuration is part of a higher order configuration.</w:t>
            </w:r>
          </w:p>
          <w:p w14:paraId="5F866BD7" w14:textId="77777777" w:rsidR="007F1154" w:rsidRDefault="007F1154" w:rsidP="00A057C9">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42E3F6F0" w14:textId="77777777" w:rsidR="007F1154" w:rsidRDefault="007F1154" w:rsidP="00A057C9">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p w14:paraId="3E853B3E" w14:textId="77777777" w:rsidR="007F1154" w:rsidRDefault="007F1154" w:rsidP="00A057C9">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183E7C23" w14:textId="77777777" w:rsidR="007F1154" w:rsidRDefault="007F1154" w:rsidP="00A057C9">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14:paraId="302D108D" w14:textId="77777777" w:rsidR="007F1154" w:rsidRDefault="007F1154" w:rsidP="00A057C9">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4BE0AFCA" w14:textId="77777777" w:rsidR="007F1154" w:rsidRDefault="007F1154" w:rsidP="00A057C9">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05C4A590" w14:textId="77777777" w:rsidR="007F1154" w:rsidRDefault="007F1154" w:rsidP="00A057C9">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64103C3C" w14:textId="77777777" w:rsidR="007F1154" w:rsidRDefault="007F1154" w:rsidP="00A057C9">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5DE3A91B" w14:textId="77777777" w:rsidR="007F1154" w:rsidRDefault="007F1154" w:rsidP="00A057C9">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01DB4C73" w14:textId="77777777" w:rsidR="007F1154" w:rsidRDefault="007F1154" w:rsidP="00A057C9">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551090DF" w14:textId="77777777" w:rsidR="007F1154" w:rsidRDefault="007F1154" w:rsidP="00A057C9">
            <w:pPr>
              <w:pStyle w:val="TAN"/>
              <w:rPr>
                <w:rFonts w:cs="Arial"/>
                <w:lang w:val="en-US" w:eastAsia="ko-KR"/>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53FC5029" w14:textId="77777777" w:rsidR="009068B4" w:rsidRPr="007F1154" w:rsidRDefault="009068B4" w:rsidP="009068B4"/>
    <w:p w14:paraId="4657A863" w14:textId="21244D9B" w:rsidR="000D7097" w:rsidRDefault="000D7097"/>
    <w:p w14:paraId="4657A864" w14:textId="77777777" w:rsidR="000D7097" w:rsidRDefault="00D80C45">
      <w:pPr>
        <w:pStyle w:val="2"/>
        <w:ind w:left="0" w:firstLine="0"/>
        <w:rPr>
          <w:rFonts w:eastAsia="??"/>
          <w:color w:val="FF0000"/>
          <w:szCs w:val="32"/>
        </w:rPr>
      </w:pPr>
      <w:r>
        <w:rPr>
          <w:rFonts w:eastAsia="??"/>
          <w:color w:val="FF0000"/>
          <w:szCs w:val="32"/>
        </w:rPr>
        <w:t>&lt;&lt; End of changes &gt;&gt;</w:t>
      </w:r>
    </w:p>
    <w:p w14:paraId="4657A865" w14:textId="77777777" w:rsidR="000D7097" w:rsidRDefault="000D7097">
      <w:pPr>
        <w:rPr>
          <w:lang w:eastAsia="zh-TW"/>
        </w:rPr>
      </w:pPr>
    </w:p>
    <w:sectPr w:rsidR="000D709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414F5" w14:textId="77777777" w:rsidR="003D2E78" w:rsidRDefault="003D2E78">
      <w:pPr>
        <w:spacing w:after="0"/>
      </w:pPr>
      <w:r>
        <w:separator/>
      </w:r>
    </w:p>
  </w:endnote>
  <w:endnote w:type="continuationSeparator" w:id="0">
    <w:p w14:paraId="299F1412" w14:textId="77777777" w:rsidR="003D2E78" w:rsidRDefault="003D2E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5DD88" w14:textId="77777777" w:rsidR="003D2E78" w:rsidRDefault="003D2E78">
      <w:pPr>
        <w:spacing w:after="0"/>
      </w:pPr>
      <w:r>
        <w:separator/>
      </w:r>
    </w:p>
  </w:footnote>
  <w:footnote w:type="continuationSeparator" w:id="0">
    <w:p w14:paraId="58E23C99" w14:textId="77777777" w:rsidR="003D2E78" w:rsidRDefault="003D2E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A" w14:textId="77777777" w:rsidR="000D7097" w:rsidRDefault="000D7097">
    <w:pPr>
      <w:pStyle w:val="af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B" w14:textId="77777777" w:rsidR="000D7097" w:rsidRDefault="00D80C45">
    <w:pPr>
      <w:pStyle w:val="aff2"/>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C" w14:textId="77777777" w:rsidR="000D7097" w:rsidRDefault="000D7097">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E637B9"/>
    <w:multiLevelType w:val="hybridMultilevel"/>
    <w:tmpl w:val="6C4C3288"/>
    <w:lvl w:ilvl="0" w:tplc="6DB8B3C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17"/>
  </w:num>
  <w:num w:numId="3">
    <w:abstractNumId w:val="15"/>
  </w:num>
  <w:num w:numId="4">
    <w:abstractNumId w:val="38"/>
  </w:num>
  <w:num w:numId="5">
    <w:abstractNumId w:val="8"/>
  </w:num>
  <w:num w:numId="6">
    <w:abstractNumId w:val="26"/>
  </w:num>
  <w:num w:numId="7">
    <w:abstractNumId w:val="20"/>
  </w:num>
  <w:num w:numId="8">
    <w:abstractNumId w:val="37"/>
  </w:num>
  <w:num w:numId="9">
    <w:abstractNumId w:val="39"/>
  </w:num>
  <w:num w:numId="10">
    <w:abstractNumId w:val="40"/>
  </w:num>
  <w:num w:numId="11">
    <w:abstractNumId w:val="22"/>
  </w:num>
  <w:num w:numId="12">
    <w:abstractNumId w:val="25"/>
  </w:num>
  <w:num w:numId="13">
    <w:abstractNumId w:val="19"/>
  </w:num>
  <w:num w:numId="14">
    <w:abstractNumId w:val="34"/>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
  </w:num>
  <w:num w:numId="19">
    <w:abstractNumId w:val="31"/>
  </w:num>
  <w:num w:numId="20">
    <w:abstractNumId w:val="23"/>
  </w:num>
  <w:num w:numId="21">
    <w:abstractNumId w:val="32"/>
  </w:num>
  <w:num w:numId="22">
    <w:abstractNumId w:val="21"/>
  </w:num>
  <w:num w:numId="23">
    <w:abstractNumId w:val="24"/>
  </w:num>
  <w:num w:numId="24">
    <w:abstractNumId w:val="18"/>
  </w:num>
  <w:num w:numId="25">
    <w:abstractNumId w:val="6"/>
  </w:num>
  <w:num w:numId="26">
    <w:abstractNumId w:val="4"/>
  </w:num>
  <w:num w:numId="27">
    <w:abstractNumId w:val="12"/>
  </w:num>
  <w:num w:numId="28">
    <w:abstractNumId w:val="29"/>
  </w:num>
  <w:num w:numId="29">
    <w:abstractNumId w:val="13"/>
  </w:num>
  <w:num w:numId="30">
    <w:abstractNumId w:val="2"/>
  </w:num>
  <w:num w:numId="31">
    <w:abstractNumId w:val="7"/>
  </w:num>
  <w:num w:numId="32">
    <w:abstractNumId w:val="36"/>
  </w:num>
  <w:num w:numId="33">
    <w:abstractNumId w:val="11"/>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27"/>
  </w:num>
  <w:num w:numId="37">
    <w:abstractNumId w:val="33"/>
  </w:num>
  <w:num w:numId="38">
    <w:abstractNumId w:val="14"/>
  </w:num>
  <w:num w:numId="39">
    <w:abstractNumId w:val="28"/>
  </w:num>
  <w:num w:numId="40">
    <w:abstractNumId w:val="5"/>
  </w:num>
  <w:num w:numId="41">
    <w:abstractNumId w:val="16"/>
  </w:num>
  <w:num w:numId="42">
    <w:abstractNumId w:val="30"/>
  </w:num>
  <w:num w:numId="43">
    <w:abstractNumId w:val="10"/>
  </w:num>
  <w:num w:numId="44">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suki Suzuki (KDDI)">
    <w15:presenceInfo w15:providerId="None" w15:userId="Yasuki Suzuki (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2"/>
    <w:rsid w:val="000065E3"/>
    <w:rsid w:val="00022E4A"/>
    <w:rsid w:val="00037938"/>
    <w:rsid w:val="00037E38"/>
    <w:rsid w:val="00051EC7"/>
    <w:rsid w:val="00054D9B"/>
    <w:rsid w:val="000574AC"/>
    <w:rsid w:val="00072267"/>
    <w:rsid w:val="000832CB"/>
    <w:rsid w:val="00087DBC"/>
    <w:rsid w:val="000A3A75"/>
    <w:rsid w:val="000A5F76"/>
    <w:rsid w:val="000A6394"/>
    <w:rsid w:val="000B136C"/>
    <w:rsid w:val="000B7FED"/>
    <w:rsid w:val="000C038A"/>
    <w:rsid w:val="000C4B3D"/>
    <w:rsid w:val="000C6598"/>
    <w:rsid w:val="000D4D0B"/>
    <w:rsid w:val="000D7097"/>
    <w:rsid w:val="000E57B6"/>
    <w:rsid w:val="000E5B1E"/>
    <w:rsid w:val="000E6C67"/>
    <w:rsid w:val="001045CB"/>
    <w:rsid w:val="001302FE"/>
    <w:rsid w:val="00131582"/>
    <w:rsid w:val="00145D43"/>
    <w:rsid w:val="001539AF"/>
    <w:rsid w:val="00155DBA"/>
    <w:rsid w:val="00186CF0"/>
    <w:rsid w:val="00192C46"/>
    <w:rsid w:val="001A0202"/>
    <w:rsid w:val="001A08B3"/>
    <w:rsid w:val="001A7B60"/>
    <w:rsid w:val="001B52F0"/>
    <w:rsid w:val="001B7A65"/>
    <w:rsid w:val="001C0BF9"/>
    <w:rsid w:val="001C6D1F"/>
    <w:rsid w:val="001D2D7F"/>
    <w:rsid w:val="001E1D0C"/>
    <w:rsid w:val="001E2C8D"/>
    <w:rsid w:val="001E41F3"/>
    <w:rsid w:val="001E7C4A"/>
    <w:rsid w:val="00235B5A"/>
    <w:rsid w:val="00236FCD"/>
    <w:rsid w:val="0024425E"/>
    <w:rsid w:val="002474A9"/>
    <w:rsid w:val="00251164"/>
    <w:rsid w:val="0026004D"/>
    <w:rsid w:val="002640DD"/>
    <w:rsid w:val="00266FF9"/>
    <w:rsid w:val="00275D12"/>
    <w:rsid w:val="002826E1"/>
    <w:rsid w:val="00284FEB"/>
    <w:rsid w:val="002851A1"/>
    <w:rsid w:val="002860C4"/>
    <w:rsid w:val="002A6158"/>
    <w:rsid w:val="002B5741"/>
    <w:rsid w:val="002C7577"/>
    <w:rsid w:val="002C7CB0"/>
    <w:rsid w:val="002D7F81"/>
    <w:rsid w:val="002F1822"/>
    <w:rsid w:val="00300333"/>
    <w:rsid w:val="00304D87"/>
    <w:rsid w:val="00305409"/>
    <w:rsid w:val="00315A3A"/>
    <w:rsid w:val="003172B4"/>
    <w:rsid w:val="00341B68"/>
    <w:rsid w:val="003420A2"/>
    <w:rsid w:val="00345155"/>
    <w:rsid w:val="00347267"/>
    <w:rsid w:val="003500FC"/>
    <w:rsid w:val="003609EF"/>
    <w:rsid w:val="0036231A"/>
    <w:rsid w:val="00372F27"/>
    <w:rsid w:val="00374DD4"/>
    <w:rsid w:val="00395CA7"/>
    <w:rsid w:val="003C2829"/>
    <w:rsid w:val="003D2E78"/>
    <w:rsid w:val="003E1A36"/>
    <w:rsid w:val="003E76F1"/>
    <w:rsid w:val="003F7617"/>
    <w:rsid w:val="00403AFE"/>
    <w:rsid w:val="00410371"/>
    <w:rsid w:val="004124C5"/>
    <w:rsid w:val="004144E4"/>
    <w:rsid w:val="00421532"/>
    <w:rsid w:val="004242F1"/>
    <w:rsid w:val="0043522A"/>
    <w:rsid w:val="00436E00"/>
    <w:rsid w:val="00440697"/>
    <w:rsid w:val="00453E4D"/>
    <w:rsid w:val="004575A4"/>
    <w:rsid w:val="0047723C"/>
    <w:rsid w:val="00490862"/>
    <w:rsid w:val="004A2266"/>
    <w:rsid w:val="004B2A90"/>
    <w:rsid w:val="004B3967"/>
    <w:rsid w:val="004B5FD0"/>
    <w:rsid w:val="004B75B7"/>
    <w:rsid w:val="004C7610"/>
    <w:rsid w:val="004D039B"/>
    <w:rsid w:val="004D12E1"/>
    <w:rsid w:val="004D69FC"/>
    <w:rsid w:val="004E04AE"/>
    <w:rsid w:val="004E322F"/>
    <w:rsid w:val="004E3CE4"/>
    <w:rsid w:val="004F7B47"/>
    <w:rsid w:val="0050345E"/>
    <w:rsid w:val="0051580D"/>
    <w:rsid w:val="00515E70"/>
    <w:rsid w:val="0052241F"/>
    <w:rsid w:val="00534786"/>
    <w:rsid w:val="0053552A"/>
    <w:rsid w:val="00547111"/>
    <w:rsid w:val="00571BEC"/>
    <w:rsid w:val="00580499"/>
    <w:rsid w:val="00580860"/>
    <w:rsid w:val="005906D6"/>
    <w:rsid w:val="00592078"/>
    <w:rsid w:val="00592D74"/>
    <w:rsid w:val="005A6E5E"/>
    <w:rsid w:val="005D4FB2"/>
    <w:rsid w:val="005D6E76"/>
    <w:rsid w:val="005E2535"/>
    <w:rsid w:val="005E2C44"/>
    <w:rsid w:val="005F18C3"/>
    <w:rsid w:val="0061063F"/>
    <w:rsid w:val="00614F1D"/>
    <w:rsid w:val="006202FD"/>
    <w:rsid w:val="00621188"/>
    <w:rsid w:val="006257ED"/>
    <w:rsid w:val="00636DDA"/>
    <w:rsid w:val="00646B94"/>
    <w:rsid w:val="00660C84"/>
    <w:rsid w:val="0067041F"/>
    <w:rsid w:val="00675A4A"/>
    <w:rsid w:val="0068671A"/>
    <w:rsid w:val="00691514"/>
    <w:rsid w:val="00691666"/>
    <w:rsid w:val="00695808"/>
    <w:rsid w:val="00696243"/>
    <w:rsid w:val="006B0C5E"/>
    <w:rsid w:val="006B46FB"/>
    <w:rsid w:val="006B7574"/>
    <w:rsid w:val="006B781E"/>
    <w:rsid w:val="006C00D5"/>
    <w:rsid w:val="006D192F"/>
    <w:rsid w:val="006D361A"/>
    <w:rsid w:val="006D442F"/>
    <w:rsid w:val="006E21FB"/>
    <w:rsid w:val="006E510B"/>
    <w:rsid w:val="006F3F30"/>
    <w:rsid w:val="00723AE5"/>
    <w:rsid w:val="007277E6"/>
    <w:rsid w:val="00734767"/>
    <w:rsid w:val="00735933"/>
    <w:rsid w:val="007502BB"/>
    <w:rsid w:val="00754F8B"/>
    <w:rsid w:val="007917C0"/>
    <w:rsid w:val="00792342"/>
    <w:rsid w:val="007977A8"/>
    <w:rsid w:val="00797C0C"/>
    <w:rsid w:val="007A1ED6"/>
    <w:rsid w:val="007B512A"/>
    <w:rsid w:val="007B537E"/>
    <w:rsid w:val="007B6622"/>
    <w:rsid w:val="007C18F7"/>
    <w:rsid w:val="007C2097"/>
    <w:rsid w:val="007C6377"/>
    <w:rsid w:val="007D6A07"/>
    <w:rsid w:val="007D78CA"/>
    <w:rsid w:val="007E54F4"/>
    <w:rsid w:val="007F1154"/>
    <w:rsid w:val="007F7259"/>
    <w:rsid w:val="00803D3A"/>
    <w:rsid w:val="008040A8"/>
    <w:rsid w:val="00810CF6"/>
    <w:rsid w:val="00811787"/>
    <w:rsid w:val="00811D4A"/>
    <w:rsid w:val="008279FA"/>
    <w:rsid w:val="00831327"/>
    <w:rsid w:val="008626E7"/>
    <w:rsid w:val="00865879"/>
    <w:rsid w:val="00870EE7"/>
    <w:rsid w:val="00884EDE"/>
    <w:rsid w:val="008863B9"/>
    <w:rsid w:val="008943EA"/>
    <w:rsid w:val="008A45A6"/>
    <w:rsid w:val="008B0D27"/>
    <w:rsid w:val="008B7752"/>
    <w:rsid w:val="008C00AD"/>
    <w:rsid w:val="008C288E"/>
    <w:rsid w:val="008C5371"/>
    <w:rsid w:val="008C556C"/>
    <w:rsid w:val="008D1DAD"/>
    <w:rsid w:val="008F0C82"/>
    <w:rsid w:val="008F3443"/>
    <w:rsid w:val="008F686C"/>
    <w:rsid w:val="00900348"/>
    <w:rsid w:val="0090362E"/>
    <w:rsid w:val="009068B4"/>
    <w:rsid w:val="00910C83"/>
    <w:rsid w:val="00911D11"/>
    <w:rsid w:val="009148DE"/>
    <w:rsid w:val="009167EB"/>
    <w:rsid w:val="009415E6"/>
    <w:rsid w:val="00941E30"/>
    <w:rsid w:val="009546B5"/>
    <w:rsid w:val="00962354"/>
    <w:rsid w:val="00977490"/>
    <w:rsid w:val="009777D9"/>
    <w:rsid w:val="009816E8"/>
    <w:rsid w:val="00991B88"/>
    <w:rsid w:val="00996864"/>
    <w:rsid w:val="009976E4"/>
    <w:rsid w:val="009A5753"/>
    <w:rsid w:val="009A579D"/>
    <w:rsid w:val="009A72D5"/>
    <w:rsid w:val="009E3297"/>
    <w:rsid w:val="009E6975"/>
    <w:rsid w:val="009F0250"/>
    <w:rsid w:val="009F2D6D"/>
    <w:rsid w:val="009F32F1"/>
    <w:rsid w:val="009F734F"/>
    <w:rsid w:val="00A0360A"/>
    <w:rsid w:val="00A0546D"/>
    <w:rsid w:val="00A246B6"/>
    <w:rsid w:val="00A25081"/>
    <w:rsid w:val="00A356D6"/>
    <w:rsid w:val="00A47E70"/>
    <w:rsid w:val="00A50CF0"/>
    <w:rsid w:val="00A7671C"/>
    <w:rsid w:val="00A94CD1"/>
    <w:rsid w:val="00AA098A"/>
    <w:rsid w:val="00AA2CBC"/>
    <w:rsid w:val="00AB304F"/>
    <w:rsid w:val="00AB5ECE"/>
    <w:rsid w:val="00AB70AF"/>
    <w:rsid w:val="00AC144A"/>
    <w:rsid w:val="00AC35AB"/>
    <w:rsid w:val="00AC5820"/>
    <w:rsid w:val="00AD1CD8"/>
    <w:rsid w:val="00AD2C23"/>
    <w:rsid w:val="00AD5832"/>
    <w:rsid w:val="00AE286C"/>
    <w:rsid w:val="00AF727C"/>
    <w:rsid w:val="00B044F7"/>
    <w:rsid w:val="00B048DF"/>
    <w:rsid w:val="00B13D6C"/>
    <w:rsid w:val="00B1739D"/>
    <w:rsid w:val="00B258BB"/>
    <w:rsid w:val="00B47F98"/>
    <w:rsid w:val="00B62EA9"/>
    <w:rsid w:val="00B67B97"/>
    <w:rsid w:val="00B968C8"/>
    <w:rsid w:val="00BA1583"/>
    <w:rsid w:val="00BA3EC5"/>
    <w:rsid w:val="00BA51D9"/>
    <w:rsid w:val="00BB5DFC"/>
    <w:rsid w:val="00BC65E6"/>
    <w:rsid w:val="00BD1038"/>
    <w:rsid w:val="00BD279D"/>
    <w:rsid w:val="00BD5548"/>
    <w:rsid w:val="00BD6BB8"/>
    <w:rsid w:val="00BE285C"/>
    <w:rsid w:val="00BE3EBB"/>
    <w:rsid w:val="00BE596F"/>
    <w:rsid w:val="00C05DB3"/>
    <w:rsid w:val="00C10468"/>
    <w:rsid w:val="00C20079"/>
    <w:rsid w:val="00C22F61"/>
    <w:rsid w:val="00C3666D"/>
    <w:rsid w:val="00C3795B"/>
    <w:rsid w:val="00C4034F"/>
    <w:rsid w:val="00C64D90"/>
    <w:rsid w:val="00C66BA2"/>
    <w:rsid w:val="00C70AA2"/>
    <w:rsid w:val="00C90437"/>
    <w:rsid w:val="00C95985"/>
    <w:rsid w:val="00CA35AD"/>
    <w:rsid w:val="00CA59FA"/>
    <w:rsid w:val="00CA73EC"/>
    <w:rsid w:val="00CB7B94"/>
    <w:rsid w:val="00CC2CD6"/>
    <w:rsid w:val="00CC5026"/>
    <w:rsid w:val="00CC68D0"/>
    <w:rsid w:val="00CC6EEE"/>
    <w:rsid w:val="00CE50BE"/>
    <w:rsid w:val="00CE601D"/>
    <w:rsid w:val="00CF76C9"/>
    <w:rsid w:val="00D02B61"/>
    <w:rsid w:val="00D02DAE"/>
    <w:rsid w:val="00D03F9A"/>
    <w:rsid w:val="00D06384"/>
    <w:rsid w:val="00D06D51"/>
    <w:rsid w:val="00D24991"/>
    <w:rsid w:val="00D33B74"/>
    <w:rsid w:val="00D41B70"/>
    <w:rsid w:val="00D45671"/>
    <w:rsid w:val="00D45BFD"/>
    <w:rsid w:val="00D50255"/>
    <w:rsid w:val="00D55A33"/>
    <w:rsid w:val="00D66520"/>
    <w:rsid w:val="00D675FA"/>
    <w:rsid w:val="00D71912"/>
    <w:rsid w:val="00D7712E"/>
    <w:rsid w:val="00D80C45"/>
    <w:rsid w:val="00D924A7"/>
    <w:rsid w:val="00D953EC"/>
    <w:rsid w:val="00D967F2"/>
    <w:rsid w:val="00DA407F"/>
    <w:rsid w:val="00DB1729"/>
    <w:rsid w:val="00DB217C"/>
    <w:rsid w:val="00DD011D"/>
    <w:rsid w:val="00DE34CF"/>
    <w:rsid w:val="00E12C90"/>
    <w:rsid w:val="00E13F3D"/>
    <w:rsid w:val="00E2565A"/>
    <w:rsid w:val="00E3014B"/>
    <w:rsid w:val="00E34898"/>
    <w:rsid w:val="00E37537"/>
    <w:rsid w:val="00E6049E"/>
    <w:rsid w:val="00E62E28"/>
    <w:rsid w:val="00E74B3F"/>
    <w:rsid w:val="00E75922"/>
    <w:rsid w:val="00E82A25"/>
    <w:rsid w:val="00E86009"/>
    <w:rsid w:val="00EA478A"/>
    <w:rsid w:val="00EB09B7"/>
    <w:rsid w:val="00EB46F3"/>
    <w:rsid w:val="00EC3418"/>
    <w:rsid w:val="00EC4EB4"/>
    <w:rsid w:val="00EC5FBD"/>
    <w:rsid w:val="00ED5998"/>
    <w:rsid w:val="00EE7D7C"/>
    <w:rsid w:val="00F05F73"/>
    <w:rsid w:val="00F1401C"/>
    <w:rsid w:val="00F203AD"/>
    <w:rsid w:val="00F25D98"/>
    <w:rsid w:val="00F27D01"/>
    <w:rsid w:val="00F300FB"/>
    <w:rsid w:val="00F3142F"/>
    <w:rsid w:val="00F37101"/>
    <w:rsid w:val="00F43C31"/>
    <w:rsid w:val="00F71A01"/>
    <w:rsid w:val="00F73C40"/>
    <w:rsid w:val="00F90308"/>
    <w:rsid w:val="00F9349A"/>
    <w:rsid w:val="00FB256E"/>
    <w:rsid w:val="00FB4868"/>
    <w:rsid w:val="00FB6386"/>
    <w:rsid w:val="00FD63D7"/>
    <w:rsid w:val="00FD6A47"/>
    <w:rsid w:val="00FF7701"/>
    <w:rsid w:val="39F44E2B"/>
    <w:rsid w:val="420F5D43"/>
    <w:rsid w:val="501E4D8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57A52C"/>
  <w15:docId w15:val="{91D26539-E7FE-4F4D-AEB3-1E45B8F50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qFormat/>
    <w:pPr>
      <w:ind w:left="1418" w:hanging="1418"/>
    </w:pPr>
  </w:style>
  <w:style w:type="paragraph" w:styleId="33">
    <w:name w:val="toc 3"/>
    <w:basedOn w:val="23"/>
    <w:next w:val="a1"/>
    <w:qFormat/>
    <w:pPr>
      <w:ind w:left="1134" w:hanging="1134"/>
    </w:pPr>
  </w:style>
  <w:style w:type="paragraph" w:styleId="23">
    <w:name w:val="toc 2"/>
    <w:basedOn w:val="13"/>
    <w:next w:val="a1"/>
    <w:qFormat/>
    <w:pPr>
      <w:keepNext w:val="0"/>
      <w:spacing w:before="0"/>
      <w:ind w:left="851" w:hanging="851"/>
    </w:pPr>
    <w:rPr>
      <w:sz w:val="20"/>
    </w:rPr>
  </w:style>
  <w:style w:type="paragraph" w:styleId="13">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ＭＳ 明朝"/>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link w:val="ad"/>
    <w:qFormat/>
    <w:pPr>
      <w:spacing w:after="0"/>
      <w:ind w:left="851"/>
    </w:pPr>
    <w:rPr>
      <w:rFonts w:eastAsia="ＭＳ 明朝"/>
      <w:lang w:val="it-IT" w:eastAsia="en-GB"/>
    </w:rPr>
  </w:style>
  <w:style w:type="paragraph" w:styleId="ae">
    <w:name w:val="caption"/>
    <w:aliases w:val="cap,cap Char,Caption Char1 Char,cap Char Char1,Caption Char Char1 Char,3GPP Caption Table,Ca,Caption Char C...,cap1,cap2,cap11,Légende-figure,Légende-figure Char,Beschrifubg,Beschriftung Char,label,cap11 Char Char Char,captions,cap3,C"/>
    <w:basedOn w:val="a1"/>
    <w:next w:val="a1"/>
    <w:link w:val="af"/>
    <w:unhideWhenUsed/>
    <w:qFormat/>
    <w:pPr>
      <w:overflowPunct w:val="0"/>
      <w:autoSpaceDE w:val="0"/>
      <w:autoSpaceDN w:val="0"/>
      <w:adjustRightInd w:val="0"/>
      <w:textAlignment w:val="baseline"/>
    </w:pPr>
    <w:rPr>
      <w:rFonts w:eastAsia="游明朝"/>
      <w:b/>
      <w:bCs/>
    </w:rPr>
  </w:style>
  <w:style w:type="paragraph" w:styleId="af0">
    <w:name w:val="Document Map"/>
    <w:basedOn w:val="a1"/>
    <w:link w:val="af1"/>
    <w:qFormat/>
    <w:pPr>
      <w:shd w:val="clear" w:color="auto" w:fill="000080"/>
    </w:pPr>
    <w:rPr>
      <w:rFonts w:ascii="Tahoma" w:hAnsi="Tahoma" w:cs="Tahoma"/>
    </w:rPr>
  </w:style>
  <w:style w:type="paragraph" w:styleId="af2">
    <w:name w:val="annotation text"/>
    <w:basedOn w:val="a1"/>
    <w:link w:val="af3"/>
    <w:uiPriority w:val="99"/>
    <w:qFormat/>
  </w:style>
  <w:style w:type="paragraph" w:styleId="36">
    <w:name w:val="Body Text 3"/>
    <w:basedOn w:val="a1"/>
    <w:link w:val="37"/>
    <w:uiPriority w:val="99"/>
    <w:qFormat/>
    <w:pPr>
      <w:keepNext/>
      <w:keepLines/>
      <w:overflowPunct w:val="0"/>
      <w:autoSpaceDE w:val="0"/>
      <w:autoSpaceDN w:val="0"/>
      <w:adjustRightInd w:val="0"/>
      <w:textAlignment w:val="baseline"/>
    </w:pPr>
    <w:rPr>
      <w:rFonts w:eastAsia="Osaka"/>
      <w:color w:val="000000"/>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5"/>
    <w:qFormat/>
    <w:pPr>
      <w:overflowPunct w:val="0"/>
      <w:autoSpaceDE w:val="0"/>
      <w:autoSpaceDN w:val="0"/>
      <w:adjustRightInd w:val="0"/>
      <w:textAlignment w:val="baseline"/>
    </w:pPr>
    <w:rPr>
      <w:rFonts w:eastAsia="ＭＳ 明朝"/>
      <w:lang w:eastAsia="ja-JP"/>
    </w:rPr>
  </w:style>
  <w:style w:type="paragraph" w:styleId="af6">
    <w:name w:val="Body Text Indent"/>
    <w:basedOn w:val="a1"/>
    <w:link w:val="af7"/>
    <w:qFormat/>
    <w:pPr>
      <w:overflowPunct w:val="0"/>
      <w:autoSpaceDE w:val="0"/>
      <w:autoSpaceDN w:val="0"/>
      <w:adjustRightInd w:val="0"/>
      <w:spacing w:after="120"/>
      <w:ind w:left="360"/>
      <w:textAlignment w:val="baseline"/>
    </w:pPr>
    <w:rPr>
      <w:rFonts w:eastAsia="SimSun"/>
    </w:rPr>
  </w:style>
  <w:style w:type="paragraph" w:styleId="3">
    <w:name w:val="List Number 3"/>
    <w:basedOn w:val="a1"/>
    <w:uiPriority w:val="99"/>
    <w:qFormat/>
    <w:pPr>
      <w:numPr>
        <w:numId w:val="1"/>
      </w:numPr>
      <w:tabs>
        <w:tab w:val="left" w:pos="926"/>
      </w:tabs>
      <w:overflowPunct w:val="0"/>
      <w:autoSpaceDE w:val="0"/>
      <w:autoSpaceDN w:val="0"/>
      <w:adjustRightInd w:val="0"/>
      <w:ind w:left="926"/>
      <w:textAlignment w:val="baseline"/>
    </w:pPr>
    <w:rPr>
      <w:rFonts w:eastAsia="ＭＳ 明朝"/>
      <w:lang w:eastAsia="en-GB"/>
    </w:rPr>
  </w:style>
  <w:style w:type="paragraph" w:styleId="af8">
    <w:name w:val="Block Text"/>
    <w:basedOn w:val="a1"/>
    <w:qFormat/>
    <w:pPr>
      <w:spacing w:after="120"/>
      <w:ind w:left="1440" w:right="1440"/>
    </w:pPr>
    <w:rPr>
      <w:rFonts w:eastAsia="ＭＳ 明朝"/>
    </w:rPr>
  </w:style>
  <w:style w:type="paragraph" w:styleId="af9">
    <w:name w:val="Plain Text"/>
    <w:basedOn w:val="a1"/>
    <w:link w:val="afa"/>
    <w:qFormat/>
    <w:pPr>
      <w:overflowPunct w:val="0"/>
      <w:autoSpaceDE w:val="0"/>
      <w:autoSpaceDN w:val="0"/>
      <w:adjustRightInd w:val="0"/>
      <w:textAlignment w:val="baseline"/>
    </w:pPr>
    <w:rPr>
      <w:rFonts w:ascii="Courier New" w:eastAsia="ＭＳ 明朝" w:hAnsi="Courier New"/>
      <w:lang w:val="nb-NO" w:eastAsia="ja-JP"/>
    </w:rPr>
  </w:style>
  <w:style w:type="paragraph" w:styleId="52">
    <w:name w:val="List Bullet 5"/>
    <w:basedOn w:val="43"/>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ＭＳ 明朝"/>
      <w:lang w:eastAsia="en-GB"/>
    </w:rPr>
  </w:style>
  <w:style w:type="paragraph" w:styleId="81">
    <w:name w:val="toc 8"/>
    <w:basedOn w:val="13"/>
    <w:next w:val="a1"/>
    <w:qFormat/>
    <w:pPr>
      <w:spacing w:before="180"/>
      <w:ind w:left="2693" w:hanging="2693"/>
    </w:pPr>
    <w:rPr>
      <w:b/>
    </w:rPr>
  </w:style>
  <w:style w:type="paragraph" w:styleId="afb">
    <w:name w:val="Date"/>
    <w:basedOn w:val="a1"/>
    <w:next w:val="a1"/>
    <w:link w:val="afc"/>
    <w:uiPriority w:val="99"/>
    <w:qFormat/>
    <w:pPr>
      <w:overflowPunct w:val="0"/>
      <w:autoSpaceDE w:val="0"/>
      <w:autoSpaceDN w:val="0"/>
      <w:adjustRightInd w:val="0"/>
      <w:textAlignment w:val="baseline"/>
    </w:pPr>
    <w:rPr>
      <w:rFonts w:eastAsia="ＭＳ 明朝"/>
    </w:rPr>
  </w:style>
  <w:style w:type="paragraph" w:styleId="27">
    <w:name w:val="Body Text Indent 2"/>
    <w:basedOn w:val="a1"/>
    <w:link w:val="28"/>
    <w:uiPriority w:val="99"/>
    <w:qFormat/>
    <w:pPr>
      <w:overflowPunct w:val="0"/>
      <w:autoSpaceDE w:val="0"/>
      <w:autoSpaceDN w:val="0"/>
      <w:adjustRightInd w:val="0"/>
      <w:ind w:leftChars="100" w:left="400" w:hangingChars="100" w:hanging="200"/>
      <w:textAlignment w:val="baseline"/>
    </w:pPr>
    <w:rPr>
      <w:rFonts w:eastAsia="ＭＳ 明朝"/>
      <w:lang w:eastAsia="en-GB"/>
    </w:rPr>
  </w:style>
  <w:style w:type="paragraph" w:styleId="afd">
    <w:name w:val="endnote text"/>
    <w:basedOn w:val="a1"/>
    <w:link w:val="afe"/>
    <w:uiPriority w:val="99"/>
    <w:qFormat/>
    <w:pPr>
      <w:snapToGrid w:val="0"/>
    </w:pPr>
    <w:rPr>
      <w:rFonts w:eastAsia="SimSun"/>
    </w:rPr>
  </w:style>
  <w:style w:type="paragraph" w:styleId="aff">
    <w:name w:val="Balloon Text"/>
    <w:basedOn w:val="a1"/>
    <w:link w:val="aff0"/>
    <w:qFormat/>
    <w:rPr>
      <w:rFonts w:ascii="Tahoma" w:hAnsi="Tahoma" w:cs="Tahoma"/>
      <w:sz w:val="16"/>
      <w:szCs w:val="16"/>
    </w:rPr>
  </w:style>
  <w:style w:type="paragraph" w:styleId="aff1">
    <w:name w:val="footer"/>
    <w:aliases w:val="footer odd,footer,fo,pie de página"/>
    <w:basedOn w:val="aff2"/>
    <w:link w:val="aff3"/>
    <w:qFormat/>
    <w:pPr>
      <w:jc w:val="center"/>
    </w:pPr>
    <w:rPr>
      <w:i/>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
    <w:link w:val="aff4"/>
    <w:qFormat/>
    <w:pPr>
      <w:widowControl w:val="0"/>
    </w:pPr>
    <w:rPr>
      <w:rFonts w:ascii="Arial" w:hAnsi="Arial"/>
      <w:b/>
      <w:sz w:val="18"/>
      <w:lang w:val="en-GB" w:eastAsia="en-US"/>
    </w:rPr>
  </w:style>
  <w:style w:type="paragraph" w:styleId="aff5">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53">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ＭＳ 明朝"/>
      <w:lang w:eastAsia="en-GB"/>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uiPriority w:val="99"/>
    <w:qFormat/>
    <w:pPr>
      <w:overflowPunct w:val="0"/>
      <w:autoSpaceDE w:val="0"/>
      <w:autoSpaceDN w:val="0"/>
      <w:adjustRightInd w:val="0"/>
      <w:ind w:left="1080"/>
      <w:textAlignment w:val="baseline"/>
    </w:pPr>
    <w:rPr>
      <w:rFonts w:eastAsia="游明朝"/>
    </w:rPr>
  </w:style>
  <w:style w:type="paragraph" w:styleId="aff8">
    <w:name w:val="table of figures"/>
    <w:basedOn w:val="a1"/>
    <w:next w:val="a1"/>
    <w:uiPriority w:val="99"/>
    <w:qFormat/>
    <w:pPr>
      <w:overflowPunct w:val="0"/>
      <w:autoSpaceDE w:val="0"/>
      <w:autoSpaceDN w:val="0"/>
      <w:adjustRightInd w:val="0"/>
      <w:ind w:left="400" w:hanging="400"/>
      <w:jc w:val="center"/>
      <w:textAlignment w:val="baseline"/>
    </w:pPr>
    <w:rPr>
      <w:rFonts w:eastAsia="游明朝"/>
      <w:b/>
    </w:rPr>
  </w:style>
  <w:style w:type="paragraph" w:styleId="91">
    <w:name w:val="toc 9"/>
    <w:basedOn w:val="81"/>
    <w:next w:val="a1"/>
    <w:qFormat/>
    <w:pPr>
      <w:ind w:left="1418" w:hanging="1418"/>
    </w:pPr>
  </w:style>
  <w:style w:type="paragraph" w:styleId="29">
    <w:name w:val="Body Text 2"/>
    <w:basedOn w:val="a1"/>
    <w:link w:val="2a"/>
    <w:uiPriority w:val="99"/>
    <w:qFormat/>
    <w:pPr>
      <w:overflowPunct w:val="0"/>
      <w:autoSpaceDE w:val="0"/>
      <w:autoSpaceDN w:val="0"/>
      <w:adjustRightInd w:val="0"/>
      <w:textAlignment w:val="baseline"/>
    </w:pPr>
    <w:rPr>
      <w:rFonts w:eastAsia="ＭＳ 明朝"/>
      <w:i/>
    </w:rPr>
  </w:style>
  <w:style w:type="paragraph" w:styleId="Web">
    <w:name w:val="Normal (Web)"/>
    <w:basedOn w:val="a1"/>
    <w:unhideWhenUsed/>
    <w:qFormat/>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14">
    <w:name w:val="index 1"/>
    <w:basedOn w:val="a1"/>
    <w:next w:val="a1"/>
    <w:qFormat/>
    <w:pPr>
      <w:keepLines/>
      <w:spacing w:after="0"/>
    </w:pPr>
  </w:style>
  <w:style w:type="paragraph" w:styleId="2b">
    <w:name w:val="index 2"/>
    <w:basedOn w:val="14"/>
    <w:next w:val="a1"/>
    <w:qFormat/>
    <w:pPr>
      <w:ind w:left="284"/>
    </w:pPr>
  </w:style>
  <w:style w:type="paragraph" w:styleId="aff9">
    <w:name w:val="Title"/>
    <w:basedOn w:val="a1"/>
    <w:next w:val="a1"/>
    <w:link w:val="affa"/>
    <w:uiPriority w:val="99"/>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paragraph" w:styleId="affb">
    <w:name w:val="annotation subject"/>
    <w:basedOn w:val="af2"/>
    <w:next w:val="af2"/>
    <w:link w:val="affc"/>
    <w:qFormat/>
    <w:rPr>
      <w:b/>
      <w:bCs/>
    </w:rPr>
  </w:style>
  <w:style w:type="table" w:styleId="affd">
    <w:name w:val="Table Grid"/>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Classic 2"/>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qFormat/>
    <w:rPr>
      <w:color w:val="800080"/>
      <w:u w:val="single"/>
    </w:rPr>
  </w:style>
  <w:style w:type="character" w:styleId="afff2">
    <w:name w:val="Emphasis"/>
    <w:uiPriority w:val="20"/>
    <w:qFormat/>
    <w:rPr>
      <w:i/>
      <w:iCs/>
    </w:rPr>
  </w:style>
  <w:style w:type="character" w:styleId="afff3">
    <w:name w:val="line number"/>
    <w:basedOn w:val="a2"/>
    <w:qFormat/>
    <w:rPr>
      <w:rFonts w:ascii="Arial" w:eastAsia="SimSun" w:hAnsi="Arial" w:cs="Arial"/>
      <w:color w:val="0000FF"/>
      <w:kern w:val="2"/>
      <w:lang w:val="en-US" w:eastAsia="zh-CN" w:bidi="ar-SA"/>
    </w:rPr>
  </w:style>
  <w:style w:type="character" w:styleId="afff4">
    <w:name w:val="Hyperlink"/>
    <w:qFormat/>
    <w:rPr>
      <w:color w:val="0000FF"/>
      <w:u w:val="single"/>
    </w:rPr>
  </w:style>
  <w:style w:type="character" w:styleId="HTML">
    <w:name w:val="HTML Code"/>
    <w:unhideWhenUsed/>
    <w:qFormat/>
    <w:rPr>
      <w:rFonts w:ascii="Courier New" w:eastAsia="SimSun" w:hAnsi="Courier New" w:cs="Courier New" w:hint="default"/>
      <w:color w:val="0000FF"/>
      <w:kern w:val="2"/>
      <w:sz w:val="20"/>
      <w:szCs w:val="20"/>
      <w:lang w:val="en-US" w:eastAsia="zh-CN" w:bidi="ar-SA"/>
    </w:rPr>
  </w:style>
  <w:style w:type="character" w:styleId="afff5">
    <w:name w:val="annotation reference"/>
    <w:uiPriority w:val="99"/>
    <w:qFormat/>
    <w:rPr>
      <w:sz w:val="16"/>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2"/>
    <w:link w:val="30"/>
    <w:qFormat/>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1"/>
    <w:qFormat/>
    <w:rPr>
      <w:rFonts w:ascii="Arial" w:hAnsi="Arial"/>
      <w:sz w:val="36"/>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Pr>
      <w:rFonts w:ascii="Arial" w:hAnsi="Arial"/>
      <w:sz w:val="22"/>
      <w:lang w:val="en-GB" w:eastAsia="en-US"/>
    </w:rPr>
  </w:style>
  <w:style w:type="character" w:customStyle="1" w:styleId="60">
    <w:name w:val="見出し 6 (文字)"/>
    <w:aliases w:val="T1 (文字),Header 6 (文字)"/>
    <w:basedOn w:val="a2"/>
    <w:link w:val="6"/>
    <w:qFormat/>
    <w:rPr>
      <w:rFonts w:ascii="Arial" w:hAnsi="Arial"/>
      <w:lang w:val="en-GB" w:eastAsia="en-US"/>
    </w:rPr>
  </w:style>
  <w:style w:type="character" w:customStyle="1" w:styleId="70">
    <w:name w:val="見出し 7 (文字)"/>
    <w:basedOn w:val="a2"/>
    <w:link w:val="7"/>
    <w:uiPriority w:val="99"/>
    <w:qFormat/>
    <w:rPr>
      <w:rFonts w:ascii="Arial" w:hAnsi="Arial"/>
      <w:lang w:val="en-GB" w:eastAsia="en-US"/>
    </w:rPr>
  </w:style>
  <w:style w:type="character" w:customStyle="1" w:styleId="80">
    <w:name w:val="見出し 8 (文字)"/>
    <w:basedOn w:val="a2"/>
    <w:link w:val="8"/>
    <w:uiPriority w:val="99"/>
    <w:qFormat/>
    <w:rPr>
      <w:rFonts w:ascii="Arial" w:hAnsi="Arial"/>
      <w:sz w:val="36"/>
      <w:lang w:val="en-GB" w:eastAsia="en-US"/>
    </w:rPr>
  </w:style>
  <w:style w:type="character" w:customStyle="1" w:styleId="90">
    <w:name w:val="見出し 9 (文字)"/>
    <w:basedOn w:val="a2"/>
    <w:link w:val="9"/>
    <w:uiPriority w:val="99"/>
    <w:qFormat/>
    <w:rPr>
      <w:rFonts w:ascii="Arial" w:hAnsi="Arial"/>
      <w:sz w:val="36"/>
      <w:lang w:val="en-GB" w:eastAsia="en-US"/>
    </w:rPr>
  </w:style>
  <w:style w:type="character" w:customStyle="1" w:styleId="aff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ff2"/>
    <w:qFormat/>
    <w:rPr>
      <w:rFonts w:ascii="Arial" w:hAnsi="Arial"/>
      <w:b/>
      <w:sz w:val="18"/>
      <w:lang w:val="en-GB" w:eastAsia="en-US"/>
    </w:rPr>
  </w:style>
  <w:style w:type="character" w:customStyle="1" w:styleId="aff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ff6"/>
    <w:qFormat/>
    <w:rPr>
      <w:rFonts w:ascii="Times New Roman" w:hAnsi="Times New Roman"/>
      <w:sz w:val="16"/>
      <w:lang w:val="en-GB" w:eastAsia="en-US"/>
    </w:rPr>
  </w:style>
  <w:style w:type="character" w:customStyle="1" w:styleId="aff3">
    <w:name w:val="フッター (文字)"/>
    <w:aliases w:val="footer odd (文字),footer (文字),fo (文字),pie de página (文字)"/>
    <w:basedOn w:val="a2"/>
    <w:link w:val="aff1"/>
    <w:uiPriority w:val="99"/>
    <w:qFormat/>
    <w:rPr>
      <w:rFonts w:ascii="Arial" w:hAnsi="Arial"/>
      <w:b/>
      <w:i/>
      <w:sz w:val="18"/>
      <w:lang w:val="en-GB" w:eastAsia="en-US"/>
    </w:rPr>
  </w:style>
  <w:style w:type="character" w:customStyle="1" w:styleId="af3">
    <w:name w:val="コメント文字列 (文字)"/>
    <w:basedOn w:val="a2"/>
    <w:link w:val="af2"/>
    <w:uiPriority w:val="99"/>
    <w:qFormat/>
    <w:rPr>
      <w:rFonts w:ascii="Times New Roman" w:hAnsi="Times New Roman"/>
      <w:lang w:val="en-GB" w:eastAsia="en-US"/>
    </w:rPr>
  </w:style>
  <w:style w:type="character" w:customStyle="1" w:styleId="aff0">
    <w:name w:val="吹き出し (文字)"/>
    <w:basedOn w:val="a2"/>
    <w:link w:val="aff"/>
    <w:qFormat/>
    <w:rPr>
      <w:rFonts w:ascii="Tahoma" w:hAnsi="Tahoma" w:cs="Tahoma"/>
      <w:sz w:val="16"/>
      <w:szCs w:val="16"/>
      <w:lang w:val="en-GB" w:eastAsia="en-US"/>
    </w:rPr>
  </w:style>
  <w:style w:type="character" w:customStyle="1" w:styleId="affc">
    <w:name w:val="コメント内容 (文字)"/>
    <w:basedOn w:val="af3"/>
    <w:link w:val="affb"/>
    <w:qFormat/>
    <w:rPr>
      <w:rFonts w:ascii="Times New Roman" w:hAnsi="Times New Roman"/>
      <w:b/>
      <w:bCs/>
      <w:lang w:val="en-GB" w:eastAsia="en-US"/>
    </w:rPr>
  </w:style>
  <w:style w:type="character" w:customStyle="1" w:styleId="af1">
    <w:name w:val="見出しマップ (文字)"/>
    <w:basedOn w:val="a2"/>
    <w:link w:val="af0"/>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7">
    <w:name w:val="样式 页眉"/>
    <w:basedOn w:val="aff2"/>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6"/>
    <w:qFormat/>
    <w:pPr>
      <w:keepNext/>
      <w:keepLines/>
      <w:snapToGrid w:val="0"/>
      <w:spacing w:after="180"/>
      <w:ind w:left="0"/>
      <w:jc w:val="center"/>
    </w:pPr>
    <w:rPr>
      <w:kern w:val="2"/>
    </w:rPr>
  </w:style>
  <w:style w:type="character" w:customStyle="1" w:styleId="af7">
    <w:name w:val="本文インデント (文字)"/>
    <w:basedOn w:val="a2"/>
    <w:link w:val="af6"/>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SimSu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pPr>
      <w:numPr>
        <w:numId w:val="7"/>
      </w:numPr>
      <w:overflowPunct w:val="0"/>
      <w:autoSpaceDE w:val="0"/>
      <w:autoSpaceDN w:val="0"/>
      <w:adjustRightInd w:val="0"/>
      <w:textAlignment w:val="baseline"/>
    </w:pPr>
    <w:rPr>
      <w:rFonts w:eastAsia="SimSun"/>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5">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ＭＳ 明朝" w:hAnsi="Arial" w:cs="Arial"/>
      <w:color w:val="000000"/>
      <w:sz w:val="24"/>
      <w:szCs w:val="24"/>
      <w:lang w:eastAsia="fr-FR"/>
    </w:rPr>
  </w:style>
  <w:style w:type="paragraph" w:styleId="afff8">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1"/>
    <w:link w:val="afff9"/>
    <w:uiPriority w:val="34"/>
    <w:qFormat/>
    <w:pPr>
      <w:overflowPunct w:val="0"/>
      <w:autoSpaceDE w:val="0"/>
      <w:autoSpaceDN w:val="0"/>
      <w:adjustRightInd w:val="0"/>
      <w:ind w:left="720"/>
      <w:contextualSpacing/>
      <w:textAlignment w:val="baseline"/>
    </w:pPr>
    <w:rPr>
      <w:rFonts w:eastAsia="ＭＳ 明朝"/>
    </w:rPr>
  </w:style>
  <w:style w:type="character" w:customStyle="1" w:styleId="afff9">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8"/>
    <w:uiPriority w:val="34"/>
    <w:qFormat/>
    <w:locked/>
    <w:rPr>
      <w:rFonts w:ascii="Times New Roman" w:eastAsia="ＭＳ 明朝"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a">
    <w:name w:val="書式なし (文字)"/>
    <w:basedOn w:val="a2"/>
    <w:link w:val="af9"/>
    <w:uiPriority w:val="99"/>
    <w:qFormat/>
    <w:rPr>
      <w:rFonts w:ascii="Courier New" w:eastAsia="ＭＳ 明朝" w:hAnsi="Courier New"/>
      <w:lang w:val="nb-NO" w:eastAsia="ja-JP"/>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4"/>
    <w:qFormat/>
    <w:rPr>
      <w:rFonts w:ascii="Times New Roman" w:eastAsia="ＭＳ 明朝"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a">
    <w:name w:val="本文 2 (文字)"/>
    <w:basedOn w:val="a2"/>
    <w:link w:val="29"/>
    <w:uiPriority w:val="99"/>
    <w:qFormat/>
    <w:rPr>
      <w:rFonts w:ascii="Times New Roman" w:eastAsia="ＭＳ 明朝" w:hAnsi="Times New Roman"/>
      <w:i/>
      <w:lang w:val="en-GB" w:eastAsia="en-US"/>
    </w:rPr>
  </w:style>
  <w:style w:type="character" w:customStyle="1" w:styleId="37">
    <w:name w:val="本文 3 (文字)"/>
    <w:basedOn w:val="a2"/>
    <w:link w:val="36"/>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7"/>
    <w:qFormat/>
    <w:rPr>
      <w:rFonts w:ascii="Arial" w:eastAsia="Arial" w:hAnsi="Arial"/>
      <w:b/>
      <w:bCs/>
      <w:sz w:val="22"/>
      <w:lang w:val="en-GB" w:eastAsia="en-US"/>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h161 Char1,1 Char"/>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ＭＳ 明朝"/>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style>
  <w:style w:type="character" w:customStyle="1" w:styleId="T1Char1">
    <w:name w:val="T1 Char1"/>
    <w:aliases w:val="Header 6 Char Char1"/>
    <w:qFormat/>
  </w:style>
  <w:style w:type="character" w:customStyle="1" w:styleId="h4Char">
    <w:name w:val="h4 Char"/>
    <w:rPr>
      <w:rFonts w:ascii="Arial" w:eastAsia="ＭＳ 明朝" w:hAnsi="Arial"/>
      <w:sz w:val="24"/>
      <w:lang w:val="en-GB" w:eastAsia="en-US" w:bidi="ar-SA"/>
    </w:rPr>
  </w:style>
  <w:style w:type="character" w:customStyle="1" w:styleId="h5Char">
    <w:name w:val="h5 Char"/>
    <w:rPr>
      <w:rFonts w:ascii="Arial" w:eastAsia="ＭＳ 明朝"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Pr>
      <w:rFonts w:ascii="Arial" w:eastAsia="ＭＳ 明朝" w:hAnsi="Arial"/>
      <w:sz w:val="22"/>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インデント 2 (文字)"/>
    <w:basedOn w:val="a2"/>
    <w:link w:val="27"/>
    <w:uiPriority w:val="99"/>
    <w:qFormat/>
    <w:rPr>
      <w:rFonts w:ascii="Times New Roman" w:eastAsia="ＭＳ 明朝"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fffb">
    <w:name w:val="修订"/>
    <w:hidden/>
    <w:semiHidden/>
    <w:qFormat/>
    <w:rPr>
      <w:rFonts w:ascii="Times New Roman" w:eastAsia="Batang" w:hAnsi="Times New Roman"/>
      <w:lang w:val="en-GB" w:eastAsia="en-US"/>
    </w:rPr>
  </w:style>
  <w:style w:type="character" w:customStyle="1" w:styleId="afe">
    <w:name w:val="文末脚注文字列 (文字)"/>
    <w:basedOn w:val="a2"/>
    <w:link w:val="afd"/>
    <w:uiPriority w:val="99"/>
    <w:qFormat/>
    <w:rPr>
      <w:rFonts w:ascii="Times New Roman" w:eastAsia="SimSun" w:hAnsi="Times New Roman"/>
      <w:lang w:val="en-GB" w:eastAsia="en-US"/>
    </w:rPr>
  </w:style>
  <w:style w:type="character" w:customStyle="1" w:styleId="btChar3">
    <w:name w:val="bt Char3"/>
    <w:aliases w:val="bt Car Char Char3"/>
    <w:qFormat/>
    <w:rPr>
      <w:lang w:val="en-GB" w:eastAsia="ja-JP" w:bidi="ar-SA"/>
    </w:rPr>
  </w:style>
  <w:style w:type="character" w:customStyle="1" w:styleId="affa">
    <w:name w:val="表題 (文字)"/>
    <w:basedOn w:val="a2"/>
    <w:link w:val="aff9"/>
    <w:uiPriority w:val="99"/>
    <w:qFormat/>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c">
    <w:name w:val="日付 (文字)"/>
    <w:basedOn w:val="a2"/>
    <w:link w:val="afb"/>
    <w:uiPriority w:val="99"/>
    <w:qFormat/>
    <w:rPr>
      <w:rFonts w:ascii="Times New Roman" w:eastAsia="ＭＳ 明朝" w:hAnsi="Times New Roman"/>
      <w:lang w:val="en-GB" w:eastAsia="en-US"/>
    </w:rPr>
  </w:style>
  <w:style w:type="character" w:customStyle="1" w:styleId="af">
    <w:name w:val="図表番号 (文字)"/>
    <w:aliases w:val="cap (文字),cap Char (文字),Caption Char1 Char (文字),cap Char Char1 (文字),Caption Char Char1 Char (文字),3GPP Caption Table (文字),Ca (文字),Caption Char C... (文字),cap1 (文字),cap2 (文字),cap11 (文字),Légende-figure (文字),Légende-figure Char (文字),Beschrifubg (文字)"/>
    <w:link w:val="ae"/>
    <w:qFormat/>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ＭＳ 明朝" w:hAnsi="Times New Roman"/>
      <w:sz w:val="24"/>
      <w:szCs w:val="24"/>
      <w:lang w:val="en-GB" w:eastAsia="ko-KR"/>
    </w:rPr>
  </w:style>
  <w:style w:type="paragraph" w:customStyle="1" w:styleId="-PAGE-">
    <w:name w:val="- PAGE -"/>
    <w:uiPriority w:val="99"/>
    <w:qFormat/>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ＭＳ 明朝" w:hAnsi="Times New Roman"/>
      <w:sz w:val="24"/>
      <w:szCs w:val="24"/>
      <w:lang w:val="en-GB" w:eastAsia="ko-KR"/>
    </w:rPr>
  </w:style>
  <w:style w:type="paragraph" w:customStyle="1" w:styleId="Createdon">
    <w:name w:val="Created on"/>
    <w:uiPriority w:val="99"/>
    <w:qFormat/>
    <w:rPr>
      <w:rFonts w:ascii="Times New Roman" w:eastAsia="ＭＳ 明朝" w:hAnsi="Times New Roman"/>
      <w:sz w:val="24"/>
      <w:szCs w:val="24"/>
      <w:lang w:val="en-GB" w:eastAsia="ko-KR"/>
    </w:rPr>
  </w:style>
  <w:style w:type="paragraph" w:customStyle="1" w:styleId="Lastprinted">
    <w:name w:val="Last printed"/>
    <w:uiPriority w:val="99"/>
    <w:qFormat/>
    <w:rPr>
      <w:rFonts w:ascii="Times New Roman" w:eastAsia="ＭＳ 明朝" w:hAnsi="Times New Roman"/>
      <w:sz w:val="24"/>
      <w:szCs w:val="24"/>
      <w:lang w:val="en-GB" w:eastAsia="ko-KR"/>
    </w:rPr>
  </w:style>
  <w:style w:type="paragraph" w:customStyle="1" w:styleId="Lastsavedby">
    <w:name w:val="Last saved by"/>
    <w:uiPriority w:val="99"/>
    <w:qFormat/>
    <w:rPr>
      <w:rFonts w:ascii="Times New Roman" w:eastAsia="ＭＳ 明朝" w:hAnsi="Times New Roman"/>
      <w:sz w:val="24"/>
      <w:szCs w:val="24"/>
      <w:lang w:val="en-GB" w:eastAsia="ko-KR"/>
    </w:rPr>
  </w:style>
  <w:style w:type="paragraph" w:customStyle="1" w:styleId="Filename">
    <w:name w:val="Filename"/>
    <w:uiPriority w:val="99"/>
    <w:qFormat/>
    <w:rPr>
      <w:rFonts w:ascii="Times New Roman" w:eastAsia="ＭＳ 明朝" w:hAnsi="Times New Roman"/>
      <w:sz w:val="24"/>
      <w:szCs w:val="24"/>
      <w:lang w:val="en-GB" w:eastAsia="ko-KR"/>
    </w:rPr>
  </w:style>
  <w:style w:type="paragraph" w:customStyle="1" w:styleId="Filenameandpath">
    <w:name w:val="Filename and path"/>
    <w:uiPriority w:val="99"/>
    <w:qFormat/>
    <w:rPr>
      <w:rFonts w:ascii="Times New Roman" w:eastAsia="ＭＳ 明朝" w:hAnsi="Times New Roman"/>
      <w:sz w:val="24"/>
      <w:szCs w:val="24"/>
      <w:lang w:val="en-GB" w:eastAsia="ko-KR"/>
    </w:rPr>
  </w:style>
  <w:style w:type="paragraph" w:customStyle="1" w:styleId="AuthorPageDate">
    <w:name w:val="Author  Page #  Date"/>
    <w:uiPriority w:val="99"/>
    <w:qFormat/>
    <w:rPr>
      <w:rFonts w:ascii="Times New Roman" w:eastAsia="ＭＳ 明朝" w:hAnsi="Times New Roman"/>
      <w:sz w:val="24"/>
      <w:szCs w:val="24"/>
      <w:lang w:val="en-GB" w:eastAsia="ko-KR"/>
    </w:rPr>
  </w:style>
  <w:style w:type="paragraph" w:customStyle="1" w:styleId="ConfidentialPageDate">
    <w:name w:val="Confidential  Page #  Date"/>
    <w:uiPriority w:val="99"/>
    <w:qFormat/>
    <w:rPr>
      <w:rFonts w:ascii="Times New Roman" w:eastAsia="ＭＳ 明朝"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eastAsia="ＭＳ 明朝" w:hAnsi="Arial"/>
      <w:b/>
      <w:lang w:val="en-US" w:eastAsia="ja-JP"/>
    </w:rPr>
  </w:style>
  <w:style w:type="paragraph" w:customStyle="1" w:styleId="17">
    <w:name w:val="修订1"/>
    <w:hidden/>
    <w:semiHidden/>
    <w:qFormat/>
    <w:rPr>
      <w:rFonts w:ascii="Times New Roman" w:eastAsia="Batang" w:hAnsi="Times New Roman"/>
      <w:lang w:val="en-GB" w:eastAsia="en-US"/>
    </w:rPr>
  </w:style>
  <w:style w:type="table" w:customStyle="1" w:styleId="TableGrid1">
    <w:name w:val="Table Grid1"/>
    <w:basedOn w:val="a3"/>
    <w:uiPriority w:val="39"/>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uiPriority w:val="99"/>
    <w:qFormat/>
    <w:pPr>
      <w:tabs>
        <w:tab w:val="center" w:pos="4820"/>
        <w:tab w:val="right" w:pos="9640"/>
      </w:tabs>
    </w:pPr>
    <w:rPr>
      <w:rFonts w:eastAsia="SimSun"/>
      <w:lang w:eastAsia="ja-JP"/>
    </w:rPr>
  </w:style>
  <w:style w:type="paragraph" w:customStyle="1" w:styleId="Separation">
    <w:name w:val="Separation"/>
    <w:basedOn w:val="11"/>
    <w:next w:val="a1"/>
    <w:uiPriority w:val="99"/>
    <w:qFormat/>
    <w:pPr>
      <w:pBdr>
        <w:top w:val="none" w:sz="0" w:space="0" w:color="auto"/>
      </w:pBdr>
    </w:pPr>
    <w:rPr>
      <w:rFonts w:eastAsia="ＭＳ 明朝"/>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pPr>
      <w:keepNext w:val="0"/>
      <w:keepLines w:val="0"/>
      <w:spacing w:before="240"/>
      <w:ind w:left="0" w:firstLine="0"/>
    </w:pPr>
    <w:rPr>
      <w:rFonts w:eastAsia="ＭＳ 明朝"/>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uiPriority w:val="99"/>
    <w:semiHidden/>
    <w:qFormat/>
    <w:rPr>
      <w:rFonts w:ascii="Tahoma" w:eastAsia="ＭＳ 明朝" w:hAnsi="Tahoma" w:cs="Tahoma"/>
      <w:sz w:val="16"/>
      <w:szCs w:val="16"/>
    </w:rPr>
  </w:style>
  <w:style w:type="paragraph" w:customStyle="1" w:styleId="JK-text-simpledoc">
    <w:name w:val="JK - text - simple doc"/>
    <w:basedOn w:val="af4"/>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pPr>
      <w:spacing w:before="100" w:beforeAutospacing="1" w:after="100" w:afterAutospacing="1"/>
    </w:pPr>
    <w:rPr>
      <w:rFonts w:eastAsia="ＭＳ 明朝"/>
      <w:sz w:val="24"/>
      <w:szCs w:val="24"/>
      <w:lang w:val="en-US"/>
    </w:rPr>
  </w:style>
  <w:style w:type="paragraph" w:customStyle="1" w:styleId="18">
    <w:name w:val="吹き出し1"/>
    <w:basedOn w:val="a1"/>
    <w:uiPriority w:val="99"/>
    <w:semiHidden/>
    <w:qFormat/>
    <w:rPr>
      <w:rFonts w:ascii="Tahoma" w:eastAsia="ＭＳ 明朝"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e">
    <w:name w:val="吹き出し2"/>
    <w:basedOn w:val="a1"/>
    <w:uiPriority w:val="99"/>
    <w:semiHidden/>
    <w:qFormat/>
    <w:rPr>
      <w:rFonts w:ascii="Tahoma" w:eastAsia="ＭＳ 明朝"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pPr>
      <w:spacing w:line="360" w:lineRule="atLeast"/>
      <w:jc w:val="center"/>
    </w:pPr>
    <w:rPr>
      <w:rFonts w:ascii="Times New Roman" w:eastAsia="ＭＳ 明朝" w:hAnsi="Times New Roman"/>
      <w:lang w:val="en-GB" w:eastAsia="en-US"/>
    </w:rPr>
  </w:style>
  <w:style w:type="paragraph" w:customStyle="1" w:styleId="FooterCentred">
    <w:name w:val="FooterCentred"/>
    <w:basedOn w:val="aff1"/>
    <w:uiPriority w:val="99"/>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sz w:val="20"/>
      <w:szCs w:val="18"/>
      <w:lang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Pr>
      <w:rFonts w:ascii="Arial" w:hAnsi="Arial"/>
      <w:sz w:val="36"/>
      <w:lang w:val="en-GB" w:eastAsia="en-US" w:bidi="ar-SA"/>
    </w:rPr>
  </w:style>
  <w:style w:type="paragraph" w:customStyle="1" w:styleId="TableTitle">
    <w:name w:val="TableTitle"/>
    <w:basedOn w:val="29"/>
    <w:next w:val="29"/>
    <w:uiPriority w:val="99"/>
    <w:qFormat/>
    <w:pPr>
      <w:keepNext/>
      <w:keepLines/>
      <w:spacing w:after="60"/>
      <w:ind w:left="210"/>
      <w:jc w:val="center"/>
    </w:pPr>
    <w:rPr>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Bullets">
    <w:name w:val="Bullets"/>
    <w:basedOn w:val="af4"/>
    <w:uiPriority w:val="99"/>
    <w:qFormat/>
    <w:pPr>
      <w:widowControl w:val="0"/>
      <w:spacing w:after="120"/>
      <w:ind w:left="283" w:hanging="283"/>
    </w:pPr>
    <w:rPr>
      <w:lang w:eastAsia="de-DE"/>
    </w:rPr>
  </w:style>
  <w:style w:type="paragraph" w:customStyle="1" w:styleId="11BodyText">
    <w:name w:val="11 BodyText"/>
    <w:basedOn w:val="a1"/>
    <w:uiPriority w:val="99"/>
    <w:qFormat/>
    <w:pPr>
      <w:spacing w:after="220"/>
      <w:ind w:left="1298"/>
    </w:pPr>
    <w:rPr>
      <w:rFonts w:ascii="Arial" w:eastAsia="SimSun" w:hAnsi="Arial"/>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ＭＳ 明朝"/>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qFormat/>
    <w:rPr>
      <w:rFonts w:eastAsia="ＭＳ 明朝"/>
      <w:kern w:val="2"/>
    </w:rPr>
  </w:style>
  <w:style w:type="character" w:customStyle="1" w:styleId="StyleTACChar">
    <w:name w:val="Style TAC + Char"/>
    <w:link w:val="StyleTAC"/>
    <w:qFormat/>
    <w:rPr>
      <w:rFonts w:ascii="Arial" w:eastAsia="ＭＳ 明朝"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uiPriority w:val="99"/>
    <w:qFormat/>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5">
    <w:name w:val="吹き出し5"/>
    <w:basedOn w:val="a1"/>
    <w:uiPriority w:val="99"/>
    <w:semiHidden/>
    <w:qFormat/>
    <w:rPr>
      <w:rFonts w:ascii="Tahoma" w:eastAsia="ＭＳ 明朝"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uiPriority w:val="99"/>
    <w:qFormat/>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uiPriority w:val="99"/>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インデント 3 (文字)"/>
    <w:basedOn w:val="a2"/>
    <w:link w:val="38"/>
    <w:uiPriority w:val="99"/>
    <w:qFormat/>
    <w:rPr>
      <w:rFonts w:ascii="Times New Roman" w:eastAsia="游明朝"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pPr>
      <w:numPr>
        <w:numId w:val="12"/>
      </w:numPr>
      <w:jc w:val="center"/>
    </w:pPr>
    <w:rPr>
      <w:rFonts w:ascii="Times New Roman" w:eastAsia="游明朝"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一覧 (文字)"/>
    <w:link w:val="a5"/>
    <w:uiPriority w:val="99"/>
    <w:qFormat/>
    <w:rPr>
      <w:rFonts w:ascii="Times New Roman" w:hAnsi="Times New Roman"/>
      <w:lang w:val="en-GB" w:eastAsia="en-US"/>
    </w:rPr>
  </w:style>
  <w:style w:type="character" w:customStyle="1" w:styleId="22">
    <w:name w:val="一覧 2 (文字)"/>
    <w:link w:val="21"/>
    <w:uiPriority w:val="99"/>
    <w:qFormat/>
    <w:rPr>
      <w:rFonts w:ascii="Times New Roman" w:hAnsi="Times New Roman"/>
      <w:lang w:val="en-GB" w:eastAsia="en-US"/>
    </w:rPr>
  </w:style>
  <w:style w:type="character" w:customStyle="1" w:styleId="35">
    <w:name w:val="箇条書き 3 (文字)"/>
    <w:link w:val="34"/>
    <w:uiPriority w:val="99"/>
    <w:qFormat/>
    <w:rPr>
      <w:rFonts w:ascii="Times New Roman" w:hAnsi="Times New Roman"/>
      <w:lang w:val="en-GB" w:eastAsia="en-US"/>
    </w:rPr>
  </w:style>
  <w:style w:type="character" w:customStyle="1" w:styleId="26">
    <w:name w:val="箇条書き 2 (文字)"/>
    <w:link w:val="25"/>
    <w:qFormat/>
    <w:rPr>
      <w:rFonts w:ascii="Times New Roman" w:hAnsi="Times New Roman"/>
      <w:lang w:val="en-GB" w:eastAsia="en-US"/>
    </w:rPr>
  </w:style>
  <w:style w:type="character" w:customStyle="1" w:styleId="ab">
    <w:name w:val="箇条書き (文字)"/>
    <w:link w:val="aa"/>
    <w:qFormat/>
    <w:rPr>
      <w:rFonts w:ascii="Times New Roman" w:hAnsi="Times New Roman"/>
      <w:lang w:val="en-GB"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uiPriority w:val="99"/>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ＭＳ 明朝"/>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ＭＳ 明朝"/>
      <w:lang w:val="en-US"/>
    </w:rPr>
  </w:style>
  <w:style w:type="paragraph" w:customStyle="1" w:styleId="text">
    <w:name w:val="text"/>
    <w:basedOn w:val="a1"/>
    <w:uiPriority w:val="99"/>
    <w:qFormat/>
    <w:pPr>
      <w:widowControl w:val="0"/>
      <w:spacing w:after="240"/>
      <w:jc w:val="both"/>
    </w:pPr>
    <w:rPr>
      <w:rFonts w:eastAsia="SimSun"/>
      <w:sz w:val="24"/>
      <w:lang w:val="en-AU"/>
    </w:rPr>
  </w:style>
  <w:style w:type="paragraph" w:customStyle="1" w:styleId="TabList">
    <w:name w:val="TabList"/>
    <w:basedOn w:val="a1"/>
    <w:uiPriority w:val="99"/>
    <w:qFormat/>
    <w:pPr>
      <w:tabs>
        <w:tab w:val="left" w:pos="1134"/>
      </w:tabs>
      <w:spacing w:after="0"/>
    </w:pPr>
    <w:rPr>
      <w:rFonts w:eastAsia="ＭＳ 明朝"/>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pPr>
      <w:spacing w:after="240"/>
      <w:jc w:val="both"/>
    </w:pPr>
    <w:rPr>
      <w:rFonts w:ascii="Helvetica" w:eastAsia="SimSun" w:hAnsi="Helvetica"/>
    </w:rPr>
  </w:style>
  <w:style w:type="paragraph" w:customStyle="1" w:styleId="List1">
    <w:name w:val="List1"/>
    <w:basedOn w:val="a1"/>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pPr>
      <w:spacing w:before="120" w:after="0"/>
      <w:jc w:val="both"/>
    </w:pPr>
    <w:rPr>
      <w:rFonts w:eastAsia="SimSun"/>
      <w:lang w:val="en-US"/>
    </w:rPr>
  </w:style>
  <w:style w:type="paragraph" w:customStyle="1" w:styleId="centered">
    <w:name w:val="centered"/>
    <w:basedOn w:val="a1"/>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c">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uiPriority w:val="99"/>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9">
    <w:name w:val="區別參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游明朝" w:hAnsi="Times New Roman"/>
      <w:lang w:val="en-GB" w:eastAsia="en-US"/>
    </w:rPr>
  </w:style>
  <w:style w:type="paragraph" w:customStyle="1" w:styleId="47">
    <w:name w:val="吹き出し4"/>
    <w:basedOn w:val="a1"/>
    <w:uiPriority w:val="99"/>
    <w:semiHidden/>
    <w:qFormat/>
    <w:rPr>
      <w:rFonts w:ascii="Tahoma" w:eastAsia="ＭＳ 明朝"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d">
    <w:name w:val="未解決のメンション1"/>
    <w:uiPriority w:val="99"/>
    <w:unhideWhenUsed/>
    <w:qFormat/>
    <w:rPr>
      <w:color w:val="808080"/>
      <w:shd w:val="clear" w:color="auto" w:fill="E6E6E6"/>
    </w:rPr>
  </w:style>
  <w:style w:type="paragraph" w:customStyle="1" w:styleId="1e">
    <w:name w:val="目錄標題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fd">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paragraph" w:customStyle="1" w:styleId="610">
    <w:name w:val="吹き出し61"/>
    <w:basedOn w:val="a1"/>
    <w:semiHidden/>
    <w:qFormat/>
    <w:rPr>
      <w:rFonts w:ascii="Tahoma" w:eastAsia="ＭＳ 明朝"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記 (文字)"/>
    <w:basedOn w:val="a2"/>
    <w:link w:val="a8"/>
    <w:qFormat/>
    <w:rPr>
      <w:rFonts w:ascii="Times New Roman" w:eastAsia="ＭＳ 明朝" w:hAnsi="Times New Roman"/>
      <w:lang w:val="en-GB" w:eastAsia="zh-CN"/>
    </w:rPr>
  </w:style>
  <w:style w:type="character" w:customStyle="1" w:styleId="1f">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
    <w:name w:val="TOC 标题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0">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ＭＳ 明朝" w:hAnsi="Times New Roman"/>
      <w:lang w:eastAsia="en-US"/>
    </w:rP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e">
    <w:name w:val="수정"/>
    <w:hidden/>
    <w:semiHidden/>
    <w:qFormat/>
    <w:rPr>
      <w:rFonts w:ascii="Times New Roman" w:eastAsia="Batang" w:hAnsi="Times New Roman"/>
      <w:lang w:val="en-GB" w:eastAsia="en-US"/>
    </w:rPr>
  </w:style>
  <w:style w:type="paragraph" w:customStyle="1" w:styleId="1f1">
    <w:name w:val="変更箇所1"/>
    <w:hidden/>
    <w:semiHidden/>
    <w:qFormat/>
    <w:rPr>
      <w:rFonts w:ascii="Times New Roman" w:eastAsia="ＭＳ 明朝"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正文1"/>
    <w:qFormat/>
    <w:pPr>
      <w:jc w:val="both"/>
    </w:pPr>
    <w:rPr>
      <w:rFonts w:ascii="SimSun" w:eastAsia="SimSun" w:hAnsi="SimSun" w:cs="SimSun"/>
      <w:kern w:val="2"/>
      <w:sz w:val="21"/>
      <w:szCs w:val="21"/>
      <w:lang w:eastAsia="zh-CN"/>
    </w:rPr>
  </w:style>
  <w:style w:type="paragraph" w:customStyle="1" w:styleId="font5">
    <w:name w:val="font5"/>
    <w:basedOn w:val="a1"/>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D953EC"/>
    <w:rPr>
      <w:color w:val="605E5C"/>
      <w:shd w:val="clear" w:color="auto" w:fill="E1DFDD"/>
    </w:rPr>
  </w:style>
  <w:style w:type="character" w:styleId="affff">
    <w:name w:val="Subtle Reference"/>
    <w:uiPriority w:val="31"/>
    <w:qFormat/>
    <w:rsid w:val="00D953EC"/>
    <w:rPr>
      <w:smallCaps/>
      <w:color w:val="5A5A5A"/>
    </w:rPr>
  </w:style>
  <w:style w:type="paragraph" w:styleId="affff0">
    <w:name w:val="Revision"/>
    <w:hidden/>
    <w:uiPriority w:val="99"/>
    <w:semiHidden/>
    <w:qFormat/>
    <w:rsid w:val="00D953EC"/>
    <w:rPr>
      <w:rFonts w:ascii="Times New Roman" w:eastAsia="SimSun" w:hAnsi="Times New Roman"/>
      <w:lang w:val="en-GB" w:eastAsia="en-US"/>
    </w:rPr>
  </w:style>
  <w:style w:type="paragraph" w:styleId="affff1">
    <w:name w:val="TOC Heading"/>
    <w:basedOn w:val="11"/>
    <w:next w:val="a1"/>
    <w:uiPriority w:val="39"/>
    <w:unhideWhenUsed/>
    <w:qFormat/>
    <w:rsid w:val="00D953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4"/>
    <w:uiPriority w:val="99"/>
    <w:semiHidden/>
    <w:unhideWhenUsed/>
    <w:rsid w:val="00D953EC"/>
  </w:style>
  <w:style w:type="numbering" w:customStyle="1" w:styleId="NoList2">
    <w:name w:val="No List2"/>
    <w:next w:val="a4"/>
    <w:uiPriority w:val="99"/>
    <w:semiHidden/>
    <w:unhideWhenUsed/>
    <w:rsid w:val="00D953EC"/>
  </w:style>
  <w:style w:type="numbering" w:customStyle="1" w:styleId="NoList3">
    <w:name w:val="No List3"/>
    <w:next w:val="a4"/>
    <w:uiPriority w:val="99"/>
    <w:semiHidden/>
    <w:unhideWhenUsed/>
    <w:rsid w:val="00D953EC"/>
  </w:style>
  <w:style w:type="numbering" w:customStyle="1" w:styleId="NoList4">
    <w:name w:val="No List4"/>
    <w:next w:val="a4"/>
    <w:uiPriority w:val="99"/>
    <w:semiHidden/>
    <w:unhideWhenUsed/>
    <w:rsid w:val="00D953EC"/>
  </w:style>
  <w:style w:type="numbering" w:customStyle="1" w:styleId="NoList5">
    <w:name w:val="No List5"/>
    <w:next w:val="a4"/>
    <w:uiPriority w:val="99"/>
    <w:semiHidden/>
    <w:unhideWhenUsed/>
    <w:rsid w:val="00D953EC"/>
  </w:style>
  <w:style w:type="numbering" w:customStyle="1" w:styleId="NoList11">
    <w:name w:val="No List11"/>
    <w:next w:val="a4"/>
    <w:uiPriority w:val="99"/>
    <w:semiHidden/>
    <w:unhideWhenUsed/>
    <w:rsid w:val="00D953EC"/>
  </w:style>
  <w:style w:type="numbering" w:customStyle="1" w:styleId="NoList21">
    <w:name w:val="No List21"/>
    <w:next w:val="a4"/>
    <w:uiPriority w:val="99"/>
    <w:semiHidden/>
    <w:unhideWhenUsed/>
    <w:rsid w:val="00D953EC"/>
  </w:style>
  <w:style w:type="numbering" w:customStyle="1" w:styleId="NoList31">
    <w:name w:val="No List31"/>
    <w:next w:val="a4"/>
    <w:uiPriority w:val="99"/>
    <w:semiHidden/>
    <w:unhideWhenUsed/>
    <w:rsid w:val="00D953EC"/>
  </w:style>
  <w:style w:type="numbering" w:customStyle="1" w:styleId="NoList41">
    <w:name w:val="No List41"/>
    <w:next w:val="a4"/>
    <w:uiPriority w:val="99"/>
    <w:semiHidden/>
    <w:unhideWhenUsed/>
    <w:rsid w:val="00D953EC"/>
  </w:style>
  <w:style w:type="numbering" w:customStyle="1" w:styleId="NoList6">
    <w:name w:val="No List6"/>
    <w:next w:val="a4"/>
    <w:uiPriority w:val="99"/>
    <w:semiHidden/>
    <w:unhideWhenUsed/>
    <w:rsid w:val="00D953E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953E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953EC"/>
    <w:rPr>
      <w:rFonts w:ascii="Times New Roman" w:eastAsia="Malgun Gothic" w:hAnsi="Times New Roman"/>
      <w:lang w:val="en-GB" w:eastAsia="ja-JP"/>
    </w:rPr>
  </w:style>
  <w:style w:type="character" w:customStyle="1" w:styleId="capCharChar2">
    <w:name w:val="cap Char Char2"/>
    <w:aliases w:val="Caption Char Char1,Caption Char1 Char Char1,cap Char Char1 Char1,Caption Char Char1 Char Char1,cap Char2 Char Char Char1"/>
    <w:qFormat/>
    <w:rsid w:val="00D953EC"/>
    <w:rPr>
      <w:b/>
      <w:lang w:val="en-GB" w:eastAsia="en-GB" w:bidi="ar-SA"/>
    </w:rPr>
  </w:style>
  <w:style w:type="paragraph" w:customStyle="1" w:styleId="72">
    <w:name w:val="吹き出し7"/>
    <w:basedOn w:val="a1"/>
    <w:semiHidden/>
    <w:rsid w:val="00D953EC"/>
    <w:rPr>
      <w:rFonts w:ascii="Tahoma" w:eastAsia="ＭＳ 明朝" w:hAnsi="Tahoma" w:cs="Tahoma"/>
      <w:sz w:val="16"/>
      <w:szCs w:val="16"/>
      <w:lang w:eastAsia="ko-KR"/>
    </w:rPr>
  </w:style>
  <w:style w:type="numbering" w:customStyle="1" w:styleId="1f3">
    <w:name w:val="无列表1"/>
    <w:next w:val="a4"/>
    <w:semiHidden/>
    <w:rsid w:val="00D953EC"/>
  </w:style>
  <w:style w:type="numbering" w:customStyle="1" w:styleId="1f4">
    <w:name w:val="リストなし1"/>
    <w:next w:val="a4"/>
    <w:uiPriority w:val="99"/>
    <w:semiHidden/>
    <w:unhideWhenUsed/>
    <w:rsid w:val="00D953EC"/>
  </w:style>
  <w:style w:type="numbering" w:customStyle="1" w:styleId="113">
    <w:name w:val="无列表11"/>
    <w:next w:val="a4"/>
    <w:semiHidden/>
    <w:rsid w:val="00D953EC"/>
  </w:style>
  <w:style w:type="numbering" w:customStyle="1" w:styleId="114">
    <w:name w:val="リストなし11"/>
    <w:next w:val="a4"/>
    <w:uiPriority w:val="99"/>
    <w:semiHidden/>
    <w:unhideWhenUsed/>
    <w:rsid w:val="00D953EC"/>
  </w:style>
  <w:style w:type="numbering" w:customStyle="1" w:styleId="NoList111">
    <w:name w:val="No List111"/>
    <w:next w:val="a4"/>
    <w:uiPriority w:val="99"/>
    <w:semiHidden/>
    <w:unhideWhenUsed/>
    <w:rsid w:val="00D953EC"/>
  </w:style>
  <w:style w:type="numbering" w:customStyle="1" w:styleId="NoList7">
    <w:name w:val="No List7"/>
    <w:next w:val="a4"/>
    <w:uiPriority w:val="99"/>
    <w:semiHidden/>
    <w:unhideWhenUsed/>
    <w:rsid w:val="00D953EC"/>
  </w:style>
  <w:style w:type="numbering" w:customStyle="1" w:styleId="NoList12">
    <w:name w:val="No List12"/>
    <w:next w:val="a4"/>
    <w:uiPriority w:val="99"/>
    <w:semiHidden/>
    <w:unhideWhenUsed/>
    <w:rsid w:val="00D953EC"/>
  </w:style>
  <w:style w:type="numbering" w:customStyle="1" w:styleId="NoList22">
    <w:name w:val="No List22"/>
    <w:next w:val="a4"/>
    <w:uiPriority w:val="99"/>
    <w:semiHidden/>
    <w:unhideWhenUsed/>
    <w:rsid w:val="00D953EC"/>
  </w:style>
  <w:style w:type="numbering" w:customStyle="1" w:styleId="NoList32">
    <w:name w:val="No List32"/>
    <w:next w:val="a4"/>
    <w:uiPriority w:val="99"/>
    <w:semiHidden/>
    <w:unhideWhenUsed/>
    <w:rsid w:val="00D953EC"/>
  </w:style>
  <w:style w:type="numbering" w:customStyle="1" w:styleId="NoList42">
    <w:name w:val="No List42"/>
    <w:next w:val="a4"/>
    <w:uiPriority w:val="99"/>
    <w:semiHidden/>
    <w:unhideWhenUsed/>
    <w:rsid w:val="00D953EC"/>
  </w:style>
  <w:style w:type="numbering" w:customStyle="1" w:styleId="NoList51">
    <w:name w:val="No List51"/>
    <w:next w:val="a4"/>
    <w:uiPriority w:val="99"/>
    <w:semiHidden/>
    <w:unhideWhenUsed/>
    <w:rsid w:val="00D953EC"/>
  </w:style>
  <w:style w:type="numbering" w:customStyle="1" w:styleId="NoList211">
    <w:name w:val="No List211"/>
    <w:next w:val="a4"/>
    <w:uiPriority w:val="99"/>
    <w:semiHidden/>
    <w:unhideWhenUsed/>
    <w:rsid w:val="00D953EC"/>
  </w:style>
  <w:style w:type="numbering" w:customStyle="1" w:styleId="NoList311">
    <w:name w:val="No List311"/>
    <w:next w:val="a4"/>
    <w:uiPriority w:val="99"/>
    <w:semiHidden/>
    <w:unhideWhenUsed/>
    <w:rsid w:val="00D953EC"/>
  </w:style>
  <w:style w:type="numbering" w:customStyle="1" w:styleId="NoList411">
    <w:name w:val="No List411"/>
    <w:next w:val="a4"/>
    <w:uiPriority w:val="99"/>
    <w:semiHidden/>
    <w:unhideWhenUsed/>
    <w:rsid w:val="00D953EC"/>
  </w:style>
  <w:style w:type="numbering" w:customStyle="1" w:styleId="NoList61">
    <w:name w:val="No List61"/>
    <w:next w:val="a4"/>
    <w:uiPriority w:val="99"/>
    <w:semiHidden/>
    <w:unhideWhenUsed/>
    <w:rsid w:val="00D953EC"/>
  </w:style>
  <w:style w:type="numbering" w:customStyle="1" w:styleId="1110">
    <w:name w:val="无列表111"/>
    <w:next w:val="a4"/>
    <w:semiHidden/>
    <w:rsid w:val="00D953EC"/>
  </w:style>
  <w:style w:type="numbering" w:customStyle="1" w:styleId="NoList1111">
    <w:name w:val="No List1111"/>
    <w:next w:val="a4"/>
    <w:uiPriority w:val="99"/>
    <w:semiHidden/>
    <w:unhideWhenUsed/>
    <w:rsid w:val="00D953EC"/>
  </w:style>
  <w:style w:type="numbering" w:customStyle="1" w:styleId="NoList71">
    <w:name w:val="No List71"/>
    <w:next w:val="a4"/>
    <w:uiPriority w:val="99"/>
    <w:semiHidden/>
    <w:unhideWhenUsed/>
    <w:rsid w:val="00D953EC"/>
  </w:style>
  <w:style w:type="numbering" w:customStyle="1" w:styleId="NoList121">
    <w:name w:val="No List121"/>
    <w:next w:val="a4"/>
    <w:uiPriority w:val="99"/>
    <w:semiHidden/>
    <w:unhideWhenUsed/>
    <w:rsid w:val="00D953EC"/>
  </w:style>
  <w:style w:type="numbering" w:customStyle="1" w:styleId="NoList221">
    <w:name w:val="No List221"/>
    <w:next w:val="a4"/>
    <w:uiPriority w:val="99"/>
    <w:semiHidden/>
    <w:unhideWhenUsed/>
    <w:rsid w:val="00D953EC"/>
  </w:style>
  <w:style w:type="numbering" w:customStyle="1" w:styleId="NoList321">
    <w:name w:val="No List321"/>
    <w:next w:val="a4"/>
    <w:uiPriority w:val="99"/>
    <w:semiHidden/>
    <w:unhideWhenUsed/>
    <w:rsid w:val="00D953EC"/>
  </w:style>
  <w:style w:type="paragraph" w:customStyle="1" w:styleId="2f0">
    <w:name w:val="変更箇所2"/>
    <w:hidden/>
    <w:semiHidden/>
    <w:qFormat/>
    <w:rsid w:val="00D953EC"/>
    <w:rPr>
      <w:rFonts w:ascii="Times New Roman" w:eastAsia="ＭＳ 明朝" w:hAnsi="Times New Roman"/>
      <w:lang w:val="en-GB" w:eastAsia="en-US"/>
    </w:rPr>
  </w:style>
  <w:style w:type="table" w:customStyle="1" w:styleId="TableGrid8">
    <w:name w:val="Table Grid8"/>
    <w:basedOn w:val="a3"/>
    <w:next w:val="affd"/>
    <w:qFormat/>
    <w:rsid w:val="009068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068B4"/>
  </w:style>
  <w:style w:type="table" w:customStyle="1" w:styleId="TableGrid9">
    <w:name w:val="Table Grid9"/>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9068B4"/>
    <w:rPr>
      <w:b/>
      <w:bCs/>
      <w:i/>
      <w:iCs/>
      <w:color w:val="4F81BD"/>
    </w:rPr>
  </w:style>
  <w:style w:type="table" w:customStyle="1" w:styleId="TableGrid13">
    <w:name w:val="Table Grid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9068B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068B4"/>
    <w:rPr>
      <w:b/>
      <w:lang w:val="en-GB" w:eastAsia="en-US" w:bidi="ar-SA"/>
    </w:rPr>
  </w:style>
  <w:style w:type="table" w:customStyle="1" w:styleId="TableGrid22">
    <w:name w:val="Table Grid22"/>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3"/>
    <w:qFormat/>
    <w:rsid w:val="009068B4"/>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9068B4"/>
    <w:rPr>
      <w:rFonts w:ascii="Courier New" w:eastAsia="ＭＳ 明朝" w:hAnsi="Courier New"/>
      <w:lang w:val="en-GB" w:eastAsia="x-none"/>
    </w:rPr>
  </w:style>
  <w:style w:type="numbering" w:customStyle="1" w:styleId="NoList13">
    <w:name w:val="No List13"/>
    <w:next w:val="a4"/>
    <w:uiPriority w:val="99"/>
    <w:semiHidden/>
    <w:unhideWhenUsed/>
    <w:rsid w:val="009068B4"/>
  </w:style>
  <w:style w:type="numbering" w:customStyle="1" w:styleId="NoList23">
    <w:name w:val="No List23"/>
    <w:next w:val="a4"/>
    <w:uiPriority w:val="99"/>
    <w:semiHidden/>
    <w:unhideWhenUsed/>
    <w:rsid w:val="009068B4"/>
  </w:style>
  <w:style w:type="table" w:customStyle="1" w:styleId="TableGrid42">
    <w:name w:val="Table Grid4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9068B4"/>
  </w:style>
  <w:style w:type="table" w:customStyle="1" w:styleId="TableGrid51">
    <w:name w:val="Table Grid5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9068B4"/>
  </w:style>
  <w:style w:type="table" w:customStyle="1" w:styleId="TableGrid61">
    <w:name w:val="Table Grid6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9068B4"/>
  </w:style>
  <w:style w:type="numbering" w:customStyle="1" w:styleId="NoList62">
    <w:name w:val="No List62"/>
    <w:next w:val="a4"/>
    <w:uiPriority w:val="99"/>
    <w:semiHidden/>
    <w:unhideWhenUsed/>
    <w:rsid w:val="009068B4"/>
  </w:style>
  <w:style w:type="numbering" w:customStyle="1" w:styleId="NoList72">
    <w:name w:val="No List72"/>
    <w:next w:val="a4"/>
    <w:uiPriority w:val="99"/>
    <w:semiHidden/>
    <w:unhideWhenUsed/>
    <w:rsid w:val="009068B4"/>
  </w:style>
  <w:style w:type="numbering" w:customStyle="1" w:styleId="NoList81">
    <w:name w:val="No List81"/>
    <w:next w:val="a4"/>
    <w:uiPriority w:val="99"/>
    <w:semiHidden/>
    <w:unhideWhenUsed/>
    <w:rsid w:val="009068B4"/>
  </w:style>
  <w:style w:type="table" w:customStyle="1" w:styleId="TableGrid71">
    <w:name w:val="Table Grid71"/>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9068B4"/>
  </w:style>
  <w:style w:type="table" w:customStyle="1" w:styleId="TableGrid81">
    <w:name w:val="Table Grid81"/>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068B4"/>
    <w:rPr>
      <w:rFonts w:ascii="Times New Roman" w:eastAsia="ＭＳ 明朝" w:hAnsi="Times New Roman"/>
      <w:lang w:eastAsia="en-US"/>
    </w:rPr>
    <w:tblPr/>
  </w:style>
  <w:style w:type="table" w:customStyle="1" w:styleId="Tabellengitternetz112">
    <w:name w:val="Tabellengitternetz1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9068B4"/>
  </w:style>
  <w:style w:type="numbering" w:customStyle="1" w:styleId="NoList212">
    <w:name w:val="No List212"/>
    <w:next w:val="a4"/>
    <w:uiPriority w:val="99"/>
    <w:semiHidden/>
    <w:unhideWhenUsed/>
    <w:rsid w:val="009068B4"/>
  </w:style>
  <w:style w:type="table" w:customStyle="1" w:styleId="TableGrid411">
    <w:name w:val="Table Grid41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9068B4"/>
  </w:style>
  <w:style w:type="numbering" w:customStyle="1" w:styleId="NoList412">
    <w:name w:val="No List412"/>
    <w:next w:val="a4"/>
    <w:uiPriority w:val="99"/>
    <w:semiHidden/>
    <w:unhideWhenUsed/>
    <w:rsid w:val="009068B4"/>
  </w:style>
  <w:style w:type="numbering" w:customStyle="1" w:styleId="NoList511">
    <w:name w:val="No List511"/>
    <w:next w:val="a4"/>
    <w:uiPriority w:val="99"/>
    <w:semiHidden/>
    <w:unhideWhenUsed/>
    <w:rsid w:val="009068B4"/>
  </w:style>
  <w:style w:type="numbering" w:customStyle="1" w:styleId="NoList611">
    <w:name w:val="No List611"/>
    <w:next w:val="a4"/>
    <w:uiPriority w:val="99"/>
    <w:semiHidden/>
    <w:unhideWhenUsed/>
    <w:rsid w:val="009068B4"/>
  </w:style>
  <w:style w:type="numbering" w:customStyle="1" w:styleId="NoList711">
    <w:name w:val="No List711"/>
    <w:next w:val="a4"/>
    <w:uiPriority w:val="99"/>
    <w:semiHidden/>
    <w:unhideWhenUsed/>
    <w:rsid w:val="009068B4"/>
  </w:style>
  <w:style w:type="numbering" w:customStyle="1" w:styleId="NoList811">
    <w:name w:val="No List811"/>
    <w:next w:val="a4"/>
    <w:uiPriority w:val="99"/>
    <w:semiHidden/>
    <w:unhideWhenUsed/>
    <w:rsid w:val="009068B4"/>
  </w:style>
  <w:style w:type="numbering" w:customStyle="1" w:styleId="NoList91">
    <w:name w:val="No List91"/>
    <w:next w:val="a4"/>
    <w:uiPriority w:val="99"/>
    <w:semiHidden/>
    <w:unhideWhenUsed/>
    <w:rsid w:val="009068B4"/>
  </w:style>
  <w:style w:type="table" w:customStyle="1" w:styleId="TableGrid76">
    <w:name w:val="Table Grid76"/>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9068B4"/>
  </w:style>
  <w:style w:type="paragraph" w:customStyle="1" w:styleId="Figuretitle0">
    <w:name w:val="Figure_title"/>
    <w:basedOn w:val="a1"/>
    <w:next w:val="a1"/>
    <w:qFormat/>
    <w:rsid w:val="009068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9068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9068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9068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9068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9068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9068B4"/>
    <w:pPr>
      <w:numPr>
        <w:numId w:val="32"/>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9068B4"/>
    <w:pPr>
      <w:suppressAutoHyphens/>
      <w:autoSpaceDN w:val="0"/>
      <w:spacing w:after="0"/>
      <w:jc w:val="both"/>
    </w:pPr>
    <w:rPr>
      <w:rFonts w:eastAsia="Batang"/>
    </w:rPr>
  </w:style>
  <w:style w:type="numbering" w:customStyle="1" w:styleId="LFO19">
    <w:name w:val="LFO19"/>
    <w:basedOn w:val="a4"/>
    <w:rsid w:val="009068B4"/>
    <w:pPr>
      <w:numPr>
        <w:numId w:val="32"/>
      </w:numPr>
    </w:pPr>
  </w:style>
  <w:style w:type="paragraph" w:customStyle="1" w:styleId="enumlev3">
    <w:name w:val="enumlev3"/>
    <w:basedOn w:val="enumlev2"/>
    <w:qFormat/>
    <w:rsid w:val="009068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9068B4"/>
  </w:style>
  <w:style w:type="paragraph" w:customStyle="1" w:styleId="Heading">
    <w:name w:val="Heading"/>
    <w:next w:val="a1"/>
    <w:link w:val="HeadingChar"/>
    <w:qFormat/>
    <w:rsid w:val="009068B4"/>
    <w:pPr>
      <w:spacing w:before="360"/>
      <w:ind w:left="2552"/>
    </w:pPr>
    <w:rPr>
      <w:rFonts w:ascii="Arial" w:eastAsia="SimSun" w:hAnsi="Arial"/>
      <w:b/>
      <w:sz w:val="22"/>
    </w:rPr>
  </w:style>
  <w:style w:type="paragraph" w:customStyle="1" w:styleId="tah0">
    <w:name w:val="tah"/>
    <w:basedOn w:val="a1"/>
    <w:qFormat/>
    <w:rsid w:val="009068B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9068B4"/>
  </w:style>
  <w:style w:type="paragraph" w:customStyle="1" w:styleId="TdocHeader2">
    <w:name w:val="Tdoc_Header_2"/>
    <w:basedOn w:val="a1"/>
    <w:qFormat/>
    <w:rsid w:val="009068B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9068B4"/>
  </w:style>
  <w:style w:type="numbering" w:customStyle="1" w:styleId="LFO191">
    <w:name w:val="LFO191"/>
    <w:basedOn w:val="a4"/>
    <w:rsid w:val="009068B4"/>
  </w:style>
  <w:style w:type="table" w:customStyle="1" w:styleId="TableGrid122">
    <w:name w:val="Table Grid122"/>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9068B4"/>
  </w:style>
  <w:style w:type="numbering" w:customStyle="1" w:styleId="NoList1112">
    <w:name w:val="No List1112"/>
    <w:next w:val="a4"/>
    <w:uiPriority w:val="99"/>
    <w:semiHidden/>
    <w:unhideWhenUsed/>
    <w:rsid w:val="009068B4"/>
  </w:style>
  <w:style w:type="table" w:customStyle="1" w:styleId="TableGrid221">
    <w:name w:val="Table Grid221"/>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9068B4"/>
    <w:pPr>
      <w:keepNext/>
      <w:keepLines/>
      <w:spacing w:after="0"/>
      <w:ind w:left="851" w:hanging="851"/>
    </w:pPr>
    <w:rPr>
      <w:rFonts w:ascii="Arial" w:hAnsi="Arial"/>
      <w:sz w:val="18"/>
    </w:rPr>
  </w:style>
  <w:style w:type="numbering" w:customStyle="1" w:styleId="122">
    <w:name w:val="无列表12"/>
    <w:next w:val="a4"/>
    <w:semiHidden/>
    <w:rsid w:val="009068B4"/>
  </w:style>
  <w:style w:type="numbering" w:customStyle="1" w:styleId="123">
    <w:name w:val="リストなし12"/>
    <w:next w:val="a4"/>
    <w:uiPriority w:val="99"/>
    <w:semiHidden/>
    <w:unhideWhenUsed/>
    <w:rsid w:val="009068B4"/>
  </w:style>
  <w:style w:type="numbering" w:customStyle="1" w:styleId="1120">
    <w:name w:val="无列表112"/>
    <w:next w:val="a4"/>
    <w:semiHidden/>
    <w:rsid w:val="009068B4"/>
  </w:style>
  <w:style w:type="numbering" w:customStyle="1" w:styleId="1111">
    <w:name w:val="リストなし111"/>
    <w:next w:val="a4"/>
    <w:uiPriority w:val="99"/>
    <w:semiHidden/>
    <w:unhideWhenUsed/>
    <w:rsid w:val="009068B4"/>
  </w:style>
  <w:style w:type="numbering" w:customStyle="1" w:styleId="NoList222">
    <w:name w:val="No List222"/>
    <w:next w:val="a4"/>
    <w:uiPriority w:val="99"/>
    <w:semiHidden/>
    <w:unhideWhenUsed/>
    <w:rsid w:val="009068B4"/>
  </w:style>
  <w:style w:type="numbering" w:customStyle="1" w:styleId="NoList322">
    <w:name w:val="No List322"/>
    <w:next w:val="a4"/>
    <w:uiPriority w:val="99"/>
    <w:semiHidden/>
    <w:unhideWhenUsed/>
    <w:rsid w:val="009068B4"/>
  </w:style>
  <w:style w:type="numbering" w:customStyle="1" w:styleId="NoList421">
    <w:name w:val="No List421"/>
    <w:next w:val="a4"/>
    <w:uiPriority w:val="99"/>
    <w:semiHidden/>
    <w:unhideWhenUsed/>
    <w:rsid w:val="009068B4"/>
  </w:style>
  <w:style w:type="numbering" w:customStyle="1" w:styleId="NoList2111">
    <w:name w:val="No List2111"/>
    <w:next w:val="a4"/>
    <w:uiPriority w:val="99"/>
    <w:semiHidden/>
    <w:unhideWhenUsed/>
    <w:rsid w:val="009068B4"/>
  </w:style>
  <w:style w:type="numbering" w:customStyle="1" w:styleId="NoList3111">
    <w:name w:val="No List3111"/>
    <w:next w:val="a4"/>
    <w:uiPriority w:val="99"/>
    <w:semiHidden/>
    <w:unhideWhenUsed/>
    <w:rsid w:val="009068B4"/>
  </w:style>
  <w:style w:type="numbering" w:customStyle="1" w:styleId="NoList4111">
    <w:name w:val="No List4111"/>
    <w:next w:val="a4"/>
    <w:uiPriority w:val="99"/>
    <w:semiHidden/>
    <w:unhideWhenUsed/>
    <w:rsid w:val="009068B4"/>
  </w:style>
  <w:style w:type="numbering" w:customStyle="1" w:styleId="11110">
    <w:name w:val="无列表1111"/>
    <w:next w:val="a4"/>
    <w:semiHidden/>
    <w:rsid w:val="009068B4"/>
  </w:style>
  <w:style w:type="numbering" w:customStyle="1" w:styleId="NoList11111">
    <w:name w:val="No List11111"/>
    <w:next w:val="a4"/>
    <w:uiPriority w:val="99"/>
    <w:semiHidden/>
    <w:unhideWhenUsed/>
    <w:rsid w:val="009068B4"/>
  </w:style>
  <w:style w:type="numbering" w:customStyle="1" w:styleId="NoList1211">
    <w:name w:val="No List1211"/>
    <w:next w:val="a4"/>
    <w:uiPriority w:val="99"/>
    <w:semiHidden/>
    <w:unhideWhenUsed/>
    <w:rsid w:val="009068B4"/>
  </w:style>
  <w:style w:type="numbering" w:customStyle="1" w:styleId="NoList2211">
    <w:name w:val="No List2211"/>
    <w:next w:val="a4"/>
    <w:uiPriority w:val="99"/>
    <w:semiHidden/>
    <w:unhideWhenUsed/>
    <w:rsid w:val="009068B4"/>
  </w:style>
  <w:style w:type="numbering" w:customStyle="1" w:styleId="NoList3211">
    <w:name w:val="No List3211"/>
    <w:next w:val="a4"/>
    <w:uiPriority w:val="99"/>
    <w:semiHidden/>
    <w:unhideWhenUsed/>
    <w:rsid w:val="009068B4"/>
  </w:style>
  <w:style w:type="character" w:customStyle="1" w:styleId="UnresolvedMention3">
    <w:name w:val="Unresolved Mention3"/>
    <w:basedOn w:val="a2"/>
    <w:uiPriority w:val="99"/>
    <w:unhideWhenUsed/>
    <w:qFormat/>
    <w:rsid w:val="009068B4"/>
    <w:rPr>
      <w:color w:val="605E5C"/>
      <w:shd w:val="clear" w:color="auto" w:fill="E1DFDD"/>
    </w:rPr>
  </w:style>
  <w:style w:type="numbering" w:customStyle="1" w:styleId="NoList14">
    <w:name w:val="No List14"/>
    <w:next w:val="a4"/>
    <w:uiPriority w:val="99"/>
    <w:semiHidden/>
    <w:unhideWhenUsed/>
    <w:rsid w:val="009068B4"/>
  </w:style>
  <w:style w:type="table" w:customStyle="1" w:styleId="TableGrid10">
    <w:name w:val="Table Grid10"/>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9068B4"/>
  </w:style>
  <w:style w:type="numbering" w:customStyle="1" w:styleId="NoList24">
    <w:name w:val="No List24"/>
    <w:next w:val="a4"/>
    <w:uiPriority w:val="99"/>
    <w:semiHidden/>
    <w:unhideWhenUsed/>
    <w:rsid w:val="009068B4"/>
  </w:style>
  <w:style w:type="table" w:customStyle="1" w:styleId="TableGrid43">
    <w:name w:val="Table Grid4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9068B4"/>
  </w:style>
  <w:style w:type="table" w:customStyle="1" w:styleId="TableGrid52">
    <w:name w:val="Table Grid5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068B4"/>
  </w:style>
  <w:style w:type="table" w:customStyle="1" w:styleId="TableGrid62">
    <w:name w:val="Table Grid6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9068B4"/>
  </w:style>
  <w:style w:type="numbering" w:customStyle="1" w:styleId="NoList63">
    <w:name w:val="No List63"/>
    <w:next w:val="a4"/>
    <w:uiPriority w:val="99"/>
    <w:semiHidden/>
    <w:unhideWhenUsed/>
    <w:rsid w:val="009068B4"/>
  </w:style>
  <w:style w:type="numbering" w:customStyle="1" w:styleId="NoList73">
    <w:name w:val="No List73"/>
    <w:next w:val="a4"/>
    <w:uiPriority w:val="99"/>
    <w:semiHidden/>
    <w:unhideWhenUsed/>
    <w:rsid w:val="009068B4"/>
  </w:style>
  <w:style w:type="numbering" w:customStyle="1" w:styleId="NoList82">
    <w:name w:val="No List82"/>
    <w:next w:val="a4"/>
    <w:uiPriority w:val="99"/>
    <w:semiHidden/>
    <w:unhideWhenUsed/>
    <w:rsid w:val="009068B4"/>
  </w:style>
  <w:style w:type="numbering" w:customStyle="1" w:styleId="NoList92">
    <w:name w:val="No List92"/>
    <w:next w:val="a4"/>
    <w:uiPriority w:val="99"/>
    <w:semiHidden/>
    <w:unhideWhenUsed/>
    <w:rsid w:val="009068B4"/>
  </w:style>
  <w:style w:type="table" w:customStyle="1" w:styleId="TableGrid82">
    <w:name w:val="Table Grid82"/>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9068B4"/>
  </w:style>
  <w:style w:type="numbering" w:customStyle="1" w:styleId="NoList213">
    <w:name w:val="No List213"/>
    <w:next w:val="a4"/>
    <w:uiPriority w:val="99"/>
    <w:semiHidden/>
    <w:unhideWhenUsed/>
    <w:rsid w:val="009068B4"/>
  </w:style>
  <w:style w:type="table" w:customStyle="1" w:styleId="TableGrid412">
    <w:name w:val="Table Grid41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9068B4"/>
  </w:style>
  <w:style w:type="numbering" w:customStyle="1" w:styleId="NoList413">
    <w:name w:val="No List413"/>
    <w:next w:val="a4"/>
    <w:uiPriority w:val="99"/>
    <w:semiHidden/>
    <w:unhideWhenUsed/>
    <w:rsid w:val="009068B4"/>
  </w:style>
  <w:style w:type="numbering" w:customStyle="1" w:styleId="NoList512">
    <w:name w:val="No List512"/>
    <w:next w:val="a4"/>
    <w:uiPriority w:val="99"/>
    <w:semiHidden/>
    <w:unhideWhenUsed/>
    <w:rsid w:val="009068B4"/>
  </w:style>
  <w:style w:type="numbering" w:customStyle="1" w:styleId="NoList612">
    <w:name w:val="No List612"/>
    <w:next w:val="a4"/>
    <w:uiPriority w:val="99"/>
    <w:semiHidden/>
    <w:unhideWhenUsed/>
    <w:rsid w:val="009068B4"/>
  </w:style>
  <w:style w:type="numbering" w:customStyle="1" w:styleId="NoList712">
    <w:name w:val="No List712"/>
    <w:next w:val="a4"/>
    <w:uiPriority w:val="99"/>
    <w:semiHidden/>
    <w:unhideWhenUsed/>
    <w:rsid w:val="009068B4"/>
  </w:style>
  <w:style w:type="numbering" w:customStyle="1" w:styleId="NoList812">
    <w:name w:val="No List812"/>
    <w:next w:val="a4"/>
    <w:uiPriority w:val="99"/>
    <w:semiHidden/>
    <w:unhideWhenUsed/>
    <w:rsid w:val="009068B4"/>
  </w:style>
  <w:style w:type="numbering" w:customStyle="1" w:styleId="NoList911">
    <w:name w:val="No List911"/>
    <w:next w:val="a4"/>
    <w:uiPriority w:val="99"/>
    <w:semiHidden/>
    <w:unhideWhenUsed/>
    <w:rsid w:val="009068B4"/>
  </w:style>
  <w:style w:type="numbering" w:customStyle="1" w:styleId="LFO192">
    <w:name w:val="LFO192"/>
    <w:basedOn w:val="a4"/>
    <w:rsid w:val="009068B4"/>
  </w:style>
  <w:style w:type="numbering" w:customStyle="1" w:styleId="NoList101">
    <w:name w:val="No List101"/>
    <w:next w:val="a4"/>
    <w:uiPriority w:val="99"/>
    <w:semiHidden/>
    <w:unhideWhenUsed/>
    <w:rsid w:val="009068B4"/>
  </w:style>
  <w:style w:type="numbering" w:customStyle="1" w:styleId="LFO1911">
    <w:name w:val="LFO1911"/>
    <w:basedOn w:val="a4"/>
    <w:rsid w:val="009068B4"/>
  </w:style>
  <w:style w:type="table" w:customStyle="1" w:styleId="TableGrid123">
    <w:name w:val="Table Grid123"/>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9068B4"/>
  </w:style>
  <w:style w:type="numbering" w:customStyle="1" w:styleId="NoList1113">
    <w:name w:val="No List1113"/>
    <w:next w:val="a4"/>
    <w:uiPriority w:val="99"/>
    <w:semiHidden/>
    <w:unhideWhenUsed/>
    <w:rsid w:val="009068B4"/>
  </w:style>
  <w:style w:type="table" w:customStyle="1" w:styleId="TableGrid222">
    <w:name w:val="Table Grid222"/>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068B4"/>
  </w:style>
  <w:style w:type="numbering" w:customStyle="1" w:styleId="131">
    <w:name w:val="リストなし13"/>
    <w:next w:val="a4"/>
    <w:uiPriority w:val="99"/>
    <w:semiHidden/>
    <w:unhideWhenUsed/>
    <w:rsid w:val="009068B4"/>
  </w:style>
  <w:style w:type="numbering" w:customStyle="1" w:styleId="1130">
    <w:name w:val="无列表113"/>
    <w:next w:val="a4"/>
    <w:semiHidden/>
    <w:rsid w:val="009068B4"/>
  </w:style>
  <w:style w:type="numbering" w:customStyle="1" w:styleId="1121">
    <w:name w:val="リストなし112"/>
    <w:next w:val="a4"/>
    <w:uiPriority w:val="99"/>
    <w:semiHidden/>
    <w:unhideWhenUsed/>
    <w:rsid w:val="009068B4"/>
  </w:style>
  <w:style w:type="numbering" w:customStyle="1" w:styleId="NoList223">
    <w:name w:val="No List223"/>
    <w:next w:val="a4"/>
    <w:uiPriority w:val="99"/>
    <w:semiHidden/>
    <w:unhideWhenUsed/>
    <w:rsid w:val="009068B4"/>
  </w:style>
  <w:style w:type="numbering" w:customStyle="1" w:styleId="NoList323">
    <w:name w:val="No List323"/>
    <w:next w:val="a4"/>
    <w:uiPriority w:val="99"/>
    <w:semiHidden/>
    <w:unhideWhenUsed/>
    <w:rsid w:val="009068B4"/>
  </w:style>
  <w:style w:type="numbering" w:customStyle="1" w:styleId="NoList422">
    <w:name w:val="No List422"/>
    <w:next w:val="a4"/>
    <w:uiPriority w:val="99"/>
    <w:semiHidden/>
    <w:unhideWhenUsed/>
    <w:rsid w:val="009068B4"/>
  </w:style>
  <w:style w:type="numbering" w:customStyle="1" w:styleId="NoList2112">
    <w:name w:val="No List2112"/>
    <w:next w:val="a4"/>
    <w:uiPriority w:val="99"/>
    <w:semiHidden/>
    <w:unhideWhenUsed/>
    <w:rsid w:val="009068B4"/>
  </w:style>
  <w:style w:type="numbering" w:customStyle="1" w:styleId="NoList3112">
    <w:name w:val="No List3112"/>
    <w:next w:val="a4"/>
    <w:uiPriority w:val="99"/>
    <w:semiHidden/>
    <w:unhideWhenUsed/>
    <w:rsid w:val="009068B4"/>
  </w:style>
  <w:style w:type="numbering" w:customStyle="1" w:styleId="NoList4112">
    <w:name w:val="No List4112"/>
    <w:next w:val="a4"/>
    <w:uiPriority w:val="99"/>
    <w:semiHidden/>
    <w:unhideWhenUsed/>
    <w:rsid w:val="009068B4"/>
  </w:style>
  <w:style w:type="numbering" w:customStyle="1" w:styleId="1112">
    <w:name w:val="无列表1112"/>
    <w:next w:val="a4"/>
    <w:semiHidden/>
    <w:rsid w:val="009068B4"/>
  </w:style>
  <w:style w:type="numbering" w:customStyle="1" w:styleId="NoList11112">
    <w:name w:val="No List11112"/>
    <w:next w:val="a4"/>
    <w:uiPriority w:val="99"/>
    <w:semiHidden/>
    <w:unhideWhenUsed/>
    <w:rsid w:val="009068B4"/>
  </w:style>
  <w:style w:type="numbering" w:customStyle="1" w:styleId="NoList1212">
    <w:name w:val="No List1212"/>
    <w:next w:val="a4"/>
    <w:uiPriority w:val="99"/>
    <w:semiHidden/>
    <w:unhideWhenUsed/>
    <w:rsid w:val="009068B4"/>
  </w:style>
  <w:style w:type="numbering" w:customStyle="1" w:styleId="NoList2212">
    <w:name w:val="No List2212"/>
    <w:next w:val="a4"/>
    <w:uiPriority w:val="99"/>
    <w:semiHidden/>
    <w:unhideWhenUsed/>
    <w:rsid w:val="009068B4"/>
  </w:style>
  <w:style w:type="numbering" w:customStyle="1" w:styleId="NoList3212">
    <w:name w:val="No List3212"/>
    <w:next w:val="a4"/>
    <w:uiPriority w:val="99"/>
    <w:semiHidden/>
    <w:unhideWhenUsed/>
    <w:rsid w:val="009068B4"/>
  </w:style>
  <w:style w:type="numbering" w:customStyle="1" w:styleId="NoList16">
    <w:name w:val="No List16"/>
    <w:next w:val="a4"/>
    <w:uiPriority w:val="99"/>
    <w:semiHidden/>
    <w:unhideWhenUsed/>
    <w:rsid w:val="009068B4"/>
  </w:style>
  <w:style w:type="table" w:customStyle="1" w:styleId="TableGrid15">
    <w:name w:val="Table Grid15"/>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9068B4"/>
  </w:style>
  <w:style w:type="numbering" w:customStyle="1" w:styleId="NoList25">
    <w:name w:val="No List25"/>
    <w:next w:val="a4"/>
    <w:uiPriority w:val="99"/>
    <w:semiHidden/>
    <w:unhideWhenUsed/>
    <w:rsid w:val="009068B4"/>
  </w:style>
  <w:style w:type="table" w:customStyle="1" w:styleId="TableGrid44">
    <w:name w:val="Table Grid44"/>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9068B4"/>
  </w:style>
  <w:style w:type="table" w:customStyle="1" w:styleId="TableGrid53">
    <w:name w:val="Table Grid5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9068B4"/>
  </w:style>
  <w:style w:type="table" w:customStyle="1" w:styleId="TableGrid63">
    <w:name w:val="Table Grid6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9068B4"/>
  </w:style>
  <w:style w:type="numbering" w:customStyle="1" w:styleId="NoList64">
    <w:name w:val="No List64"/>
    <w:next w:val="a4"/>
    <w:uiPriority w:val="99"/>
    <w:semiHidden/>
    <w:unhideWhenUsed/>
    <w:rsid w:val="009068B4"/>
  </w:style>
  <w:style w:type="numbering" w:customStyle="1" w:styleId="NoList74">
    <w:name w:val="No List74"/>
    <w:next w:val="a4"/>
    <w:uiPriority w:val="99"/>
    <w:semiHidden/>
    <w:unhideWhenUsed/>
    <w:rsid w:val="009068B4"/>
  </w:style>
  <w:style w:type="numbering" w:customStyle="1" w:styleId="NoList83">
    <w:name w:val="No List83"/>
    <w:next w:val="a4"/>
    <w:uiPriority w:val="99"/>
    <w:semiHidden/>
    <w:unhideWhenUsed/>
    <w:rsid w:val="009068B4"/>
  </w:style>
  <w:style w:type="numbering" w:customStyle="1" w:styleId="NoList93">
    <w:name w:val="No List93"/>
    <w:next w:val="a4"/>
    <w:uiPriority w:val="99"/>
    <w:semiHidden/>
    <w:unhideWhenUsed/>
    <w:rsid w:val="009068B4"/>
  </w:style>
  <w:style w:type="table" w:customStyle="1" w:styleId="TableGrid83">
    <w:name w:val="Table Grid83"/>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9068B4"/>
  </w:style>
  <w:style w:type="numbering" w:customStyle="1" w:styleId="NoList214">
    <w:name w:val="No List214"/>
    <w:next w:val="a4"/>
    <w:uiPriority w:val="99"/>
    <w:semiHidden/>
    <w:unhideWhenUsed/>
    <w:rsid w:val="009068B4"/>
  </w:style>
  <w:style w:type="table" w:customStyle="1" w:styleId="TableGrid413">
    <w:name w:val="Table Grid41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9068B4"/>
  </w:style>
  <w:style w:type="numbering" w:customStyle="1" w:styleId="NoList414">
    <w:name w:val="No List414"/>
    <w:next w:val="a4"/>
    <w:uiPriority w:val="99"/>
    <w:semiHidden/>
    <w:unhideWhenUsed/>
    <w:rsid w:val="009068B4"/>
  </w:style>
  <w:style w:type="numbering" w:customStyle="1" w:styleId="NoList513">
    <w:name w:val="No List513"/>
    <w:next w:val="a4"/>
    <w:uiPriority w:val="99"/>
    <w:semiHidden/>
    <w:unhideWhenUsed/>
    <w:rsid w:val="009068B4"/>
  </w:style>
  <w:style w:type="numbering" w:customStyle="1" w:styleId="NoList613">
    <w:name w:val="No List613"/>
    <w:next w:val="a4"/>
    <w:uiPriority w:val="99"/>
    <w:semiHidden/>
    <w:unhideWhenUsed/>
    <w:rsid w:val="009068B4"/>
  </w:style>
  <w:style w:type="numbering" w:customStyle="1" w:styleId="NoList713">
    <w:name w:val="No List713"/>
    <w:next w:val="a4"/>
    <w:uiPriority w:val="99"/>
    <w:semiHidden/>
    <w:unhideWhenUsed/>
    <w:rsid w:val="009068B4"/>
  </w:style>
  <w:style w:type="numbering" w:customStyle="1" w:styleId="NoList813">
    <w:name w:val="No List813"/>
    <w:next w:val="a4"/>
    <w:uiPriority w:val="99"/>
    <w:semiHidden/>
    <w:unhideWhenUsed/>
    <w:rsid w:val="009068B4"/>
  </w:style>
  <w:style w:type="numbering" w:customStyle="1" w:styleId="NoList912">
    <w:name w:val="No List912"/>
    <w:next w:val="a4"/>
    <w:uiPriority w:val="99"/>
    <w:semiHidden/>
    <w:unhideWhenUsed/>
    <w:rsid w:val="009068B4"/>
  </w:style>
  <w:style w:type="numbering" w:customStyle="1" w:styleId="LFO193">
    <w:name w:val="LFO193"/>
    <w:basedOn w:val="a4"/>
    <w:rsid w:val="009068B4"/>
  </w:style>
  <w:style w:type="numbering" w:customStyle="1" w:styleId="NoList102">
    <w:name w:val="No List102"/>
    <w:next w:val="a4"/>
    <w:uiPriority w:val="99"/>
    <w:semiHidden/>
    <w:unhideWhenUsed/>
    <w:rsid w:val="009068B4"/>
  </w:style>
  <w:style w:type="numbering" w:customStyle="1" w:styleId="LFO1912">
    <w:name w:val="LFO1912"/>
    <w:basedOn w:val="a4"/>
    <w:rsid w:val="009068B4"/>
  </w:style>
  <w:style w:type="table" w:customStyle="1" w:styleId="TableGrid124">
    <w:name w:val="Table Grid124"/>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9068B4"/>
  </w:style>
  <w:style w:type="numbering" w:customStyle="1" w:styleId="NoList1114">
    <w:name w:val="No List1114"/>
    <w:next w:val="a4"/>
    <w:uiPriority w:val="99"/>
    <w:semiHidden/>
    <w:unhideWhenUsed/>
    <w:rsid w:val="009068B4"/>
  </w:style>
  <w:style w:type="table" w:customStyle="1" w:styleId="TableGrid223">
    <w:name w:val="Table Grid223"/>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9068B4"/>
  </w:style>
  <w:style w:type="numbering" w:customStyle="1" w:styleId="141">
    <w:name w:val="リストなし14"/>
    <w:next w:val="a4"/>
    <w:uiPriority w:val="99"/>
    <w:semiHidden/>
    <w:unhideWhenUsed/>
    <w:rsid w:val="009068B4"/>
  </w:style>
  <w:style w:type="numbering" w:customStyle="1" w:styleId="1140">
    <w:name w:val="无列表114"/>
    <w:next w:val="a4"/>
    <w:semiHidden/>
    <w:rsid w:val="009068B4"/>
  </w:style>
  <w:style w:type="numbering" w:customStyle="1" w:styleId="1131">
    <w:name w:val="リストなし113"/>
    <w:next w:val="a4"/>
    <w:uiPriority w:val="99"/>
    <w:semiHidden/>
    <w:unhideWhenUsed/>
    <w:rsid w:val="009068B4"/>
  </w:style>
  <w:style w:type="numbering" w:customStyle="1" w:styleId="NoList224">
    <w:name w:val="No List224"/>
    <w:next w:val="a4"/>
    <w:uiPriority w:val="99"/>
    <w:semiHidden/>
    <w:unhideWhenUsed/>
    <w:rsid w:val="009068B4"/>
  </w:style>
  <w:style w:type="numbering" w:customStyle="1" w:styleId="NoList324">
    <w:name w:val="No List324"/>
    <w:next w:val="a4"/>
    <w:uiPriority w:val="99"/>
    <w:semiHidden/>
    <w:unhideWhenUsed/>
    <w:rsid w:val="009068B4"/>
  </w:style>
  <w:style w:type="numbering" w:customStyle="1" w:styleId="NoList423">
    <w:name w:val="No List423"/>
    <w:next w:val="a4"/>
    <w:uiPriority w:val="99"/>
    <w:semiHidden/>
    <w:unhideWhenUsed/>
    <w:rsid w:val="009068B4"/>
  </w:style>
  <w:style w:type="numbering" w:customStyle="1" w:styleId="NoList2113">
    <w:name w:val="No List2113"/>
    <w:next w:val="a4"/>
    <w:uiPriority w:val="99"/>
    <w:semiHidden/>
    <w:unhideWhenUsed/>
    <w:rsid w:val="009068B4"/>
  </w:style>
  <w:style w:type="numbering" w:customStyle="1" w:styleId="NoList3113">
    <w:name w:val="No List3113"/>
    <w:next w:val="a4"/>
    <w:uiPriority w:val="99"/>
    <w:semiHidden/>
    <w:unhideWhenUsed/>
    <w:rsid w:val="009068B4"/>
  </w:style>
  <w:style w:type="numbering" w:customStyle="1" w:styleId="NoList4113">
    <w:name w:val="No List4113"/>
    <w:next w:val="a4"/>
    <w:uiPriority w:val="99"/>
    <w:semiHidden/>
    <w:unhideWhenUsed/>
    <w:rsid w:val="009068B4"/>
  </w:style>
  <w:style w:type="numbering" w:customStyle="1" w:styleId="1113">
    <w:name w:val="无列表1113"/>
    <w:next w:val="a4"/>
    <w:semiHidden/>
    <w:rsid w:val="009068B4"/>
  </w:style>
  <w:style w:type="numbering" w:customStyle="1" w:styleId="NoList11113">
    <w:name w:val="No List11113"/>
    <w:next w:val="a4"/>
    <w:uiPriority w:val="99"/>
    <w:semiHidden/>
    <w:unhideWhenUsed/>
    <w:rsid w:val="009068B4"/>
  </w:style>
  <w:style w:type="numbering" w:customStyle="1" w:styleId="NoList1213">
    <w:name w:val="No List1213"/>
    <w:next w:val="a4"/>
    <w:uiPriority w:val="99"/>
    <w:semiHidden/>
    <w:unhideWhenUsed/>
    <w:rsid w:val="009068B4"/>
  </w:style>
  <w:style w:type="numbering" w:customStyle="1" w:styleId="NoList2213">
    <w:name w:val="No List2213"/>
    <w:next w:val="a4"/>
    <w:uiPriority w:val="99"/>
    <w:semiHidden/>
    <w:unhideWhenUsed/>
    <w:rsid w:val="009068B4"/>
  </w:style>
  <w:style w:type="numbering" w:customStyle="1" w:styleId="NoList3213">
    <w:name w:val="No List3213"/>
    <w:next w:val="a4"/>
    <w:uiPriority w:val="99"/>
    <w:semiHidden/>
    <w:unhideWhenUsed/>
    <w:rsid w:val="009068B4"/>
  </w:style>
  <w:style w:type="table" w:customStyle="1" w:styleId="1f5">
    <w:name w:val="网格型1"/>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9068B4"/>
    <w:rPr>
      <w:smallCaps/>
      <w:color w:val="5A5A5A"/>
    </w:rPr>
  </w:style>
  <w:style w:type="paragraph" w:customStyle="1" w:styleId="Style90">
    <w:name w:val="_Style 90"/>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9068B4"/>
    <w:rPr>
      <w:smallCaps/>
      <w:color w:val="5A5A5A"/>
    </w:rPr>
  </w:style>
  <w:style w:type="table" w:customStyle="1" w:styleId="TableGrid25">
    <w:name w:val="Table Grid25"/>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9068B4"/>
    <w:pPr>
      <w:keepNext/>
      <w:spacing w:after="0"/>
      <w:jc w:val="center"/>
    </w:pPr>
    <w:rPr>
      <w:rFonts w:ascii="Arial" w:eastAsia="Calibri" w:hAnsi="Arial" w:cs="Arial"/>
      <w:lang w:val="fi-FI" w:eastAsia="fi-FI"/>
    </w:rPr>
  </w:style>
  <w:style w:type="paragraph" w:customStyle="1" w:styleId="tah00">
    <w:name w:val="tah0"/>
    <w:basedOn w:val="a1"/>
    <w:qFormat/>
    <w:rsid w:val="009068B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068B4"/>
    <w:pPr>
      <w:overflowPunct w:val="0"/>
      <w:autoSpaceDE w:val="0"/>
      <w:autoSpaceDN w:val="0"/>
      <w:adjustRightInd w:val="0"/>
      <w:textAlignment w:val="baseline"/>
    </w:pPr>
    <w:rPr>
      <w:lang w:eastAsia="en-GB"/>
    </w:rPr>
  </w:style>
  <w:style w:type="character" w:customStyle="1" w:styleId="font11">
    <w:name w:val="font11"/>
    <w:basedOn w:val="a2"/>
    <w:qFormat/>
    <w:rsid w:val="009068B4"/>
    <w:rPr>
      <w:rFonts w:ascii="Arial" w:hAnsi="Arial" w:cs="Arial" w:hint="default"/>
      <w:color w:val="000000"/>
      <w:sz w:val="18"/>
      <w:szCs w:val="18"/>
      <w:u w:val="none"/>
      <w:vertAlign w:val="superscript"/>
    </w:rPr>
  </w:style>
  <w:style w:type="character" w:customStyle="1" w:styleId="font31">
    <w:name w:val="font31"/>
    <w:basedOn w:val="a2"/>
    <w:qFormat/>
    <w:rsid w:val="009068B4"/>
    <w:rPr>
      <w:rFonts w:ascii="Arial" w:hAnsi="Arial" w:cs="Arial" w:hint="default"/>
      <w:color w:val="000000"/>
      <w:sz w:val="18"/>
      <w:szCs w:val="18"/>
      <w:u w:val="none"/>
    </w:rPr>
  </w:style>
  <w:style w:type="character" w:customStyle="1" w:styleId="font21">
    <w:name w:val="font21"/>
    <w:basedOn w:val="a2"/>
    <w:qFormat/>
    <w:rsid w:val="009068B4"/>
    <w:rPr>
      <w:rFonts w:ascii="Arial" w:hAnsi="Arial" w:cs="Arial" w:hint="default"/>
      <w:color w:val="000000"/>
      <w:sz w:val="18"/>
      <w:szCs w:val="18"/>
      <w:u w:val="none"/>
    </w:rPr>
  </w:style>
  <w:style w:type="paragraph" w:styleId="affff2">
    <w:name w:val="macro"/>
    <w:link w:val="affff3"/>
    <w:uiPriority w:val="99"/>
    <w:unhideWhenUsed/>
    <w:qFormat/>
    <w:rsid w:val="009068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affff3">
    <w:name w:val="マクロ文字列 (文字)"/>
    <w:basedOn w:val="a2"/>
    <w:link w:val="affff2"/>
    <w:uiPriority w:val="99"/>
    <w:qFormat/>
    <w:rsid w:val="009068B4"/>
    <w:rPr>
      <w:rFonts w:ascii="Courier New" w:eastAsia="SimSun" w:hAnsi="Courier New"/>
      <w:kern w:val="2"/>
      <w:sz w:val="24"/>
      <w:lang w:eastAsia="zh-CN"/>
    </w:rPr>
  </w:style>
  <w:style w:type="paragraph" w:styleId="82">
    <w:name w:val="index 8"/>
    <w:basedOn w:val="a1"/>
    <w:next w:val="a1"/>
    <w:uiPriority w:val="99"/>
    <w:unhideWhenUsed/>
    <w:qFormat/>
    <w:rsid w:val="009068B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iPriority w:val="99"/>
    <w:unhideWhenUsed/>
    <w:qFormat/>
    <w:rsid w:val="009068B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iPriority w:val="99"/>
    <w:unhideWhenUsed/>
    <w:qFormat/>
    <w:rsid w:val="009068B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iPriority w:val="99"/>
    <w:unhideWhenUsed/>
    <w:qFormat/>
    <w:rsid w:val="009068B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iPriority w:val="99"/>
    <w:unhideWhenUsed/>
    <w:qFormat/>
    <w:rsid w:val="009068B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3">
    <w:name w:val="index 7"/>
    <w:basedOn w:val="a1"/>
    <w:next w:val="a1"/>
    <w:uiPriority w:val="99"/>
    <w:unhideWhenUsed/>
    <w:qFormat/>
    <w:rsid w:val="009068B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iPriority w:val="99"/>
    <w:unhideWhenUsed/>
    <w:qFormat/>
    <w:rsid w:val="009068B4"/>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6">
    <w:name w:val="Table Grid 1"/>
    <w:basedOn w:val="a3"/>
    <w:qFormat/>
    <w:rsid w:val="009068B4"/>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068B4"/>
    <w:rPr>
      <w:rFonts w:ascii="Times New Roman" w:eastAsia="Batang" w:hAnsi="Times New Roman"/>
      <w:lang w:val="en-GB" w:eastAsia="en-US"/>
    </w:rPr>
  </w:style>
  <w:style w:type="character" w:customStyle="1" w:styleId="2f2">
    <w:name w:val="明显强调2"/>
    <w:uiPriority w:val="21"/>
    <w:qFormat/>
    <w:rsid w:val="009068B4"/>
    <w:rPr>
      <w:b/>
      <w:bCs/>
      <w:i/>
      <w:iCs/>
      <w:color w:val="4F81BD"/>
    </w:rPr>
  </w:style>
  <w:style w:type="table" w:customStyle="1" w:styleId="2f3">
    <w:name w:val="网格型2"/>
    <w:basedOn w:val="a3"/>
    <w:qFormat/>
    <w:rsid w:val="009068B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068B4"/>
    <w:rPr>
      <w:lang w:val="en-GB" w:eastAsia="en-US"/>
    </w:rPr>
  </w:style>
  <w:style w:type="character" w:customStyle="1" w:styleId="Style115">
    <w:name w:val="_Style 115"/>
    <w:uiPriority w:val="31"/>
    <w:qFormat/>
    <w:rsid w:val="009068B4"/>
    <w:rPr>
      <w:smallCaps/>
      <w:color w:val="5A5A5A"/>
    </w:rPr>
  </w:style>
  <w:style w:type="table" w:customStyle="1" w:styleId="115">
    <w:name w:val="网格型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068B4"/>
    <w:rPr>
      <w:rFonts w:ascii="Times New Roman" w:eastAsia="ＭＳ 明朝" w:hAnsi="Times New Roman"/>
      <w:lang w:eastAsia="zh-CN"/>
    </w:rPr>
    <w:tblPr/>
  </w:style>
  <w:style w:type="table" w:customStyle="1" w:styleId="TableGrid54">
    <w:name w:val="Table Grid54"/>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068B4"/>
    <w:rPr>
      <w:rFonts w:ascii="Times New Roman" w:eastAsia="ＭＳ 明朝" w:hAnsi="Times New Roman"/>
      <w:lang w:eastAsia="zh-CN"/>
    </w:rPr>
    <w:tblPr/>
  </w:style>
  <w:style w:type="table" w:customStyle="1" w:styleId="TableGrid511">
    <w:name w:val="Table Grid5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068B4"/>
    <w:rPr>
      <w:rFonts w:ascii="Times New Roman" w:eastAsia="Batang" w:hAnsi="Times New Roman"/>
      <w:lang w:val="en-GB" w:eastAsia="en-US"/>
    </w:rPr>
  </w:style>
  <w:style w:type="paragraph" w:customStyle="1" w:styleId="Style91">
    <w:name w:val="_Style 91"/>
    <w:uiPriority w:val="99"/>
    <w:semiHidden/>
    <w:qFormat/>
    <w:rsid w:val="009068B4"/>
    <w:pPr>
      <w:spacing w:after="160" w:line="259" w:lineRule="auto"/>
    </w:pPr>
    <w:rPr>
      <w:lang w:val="en-GB" w:eastAsia="en-US"/>
    </w:rPr>
  </w:style>
  <w:style w:type="character" w:customStyle="1" w:styleId="Style104">
    <w:name w:val="_Style 104"/>
    <w:uiPriority w:val="31"/>
    <w:qFormat/>
    <w:rsid w:val="009068B4"/>
    <w:rPr>
      <w:smallCaps/>
      <w:color w:val="5A5A5A"/>
    </w:rPr>
  </w:style>
  <w:style w:type="table" w:customStyle="1" w:styleId="TableGrid91">
    <w:name w:val="Table Grid9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068B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068B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9068B4"/>
    <w:pPr>
      <w:spacing w:after="160" w:line="259" w:lineRule="auto"/>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9068B4"/>
    <w:rPr>
      <w:rFonts w:ascii="Times New Roman" w:eastAsia="DengXian" w:hAnsi="Times New Roman" w:cs="Times New Roman"/>
      <w:sz w:val="18"/>
      <w:szCs w:val="18"/>
      <w:lang w:val="en-GB"/>
    </w:rPr>
  </w:style>
  <w:style w:type="table" w:customStyle="1" w:styleId="230">
    <w:name w:val="古典型 23"/>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標準インデント (文字)"/>
    <w:link w:val="ac"/>
    <w:qFormat/>
    <w:locked/>
    <w:rsid w:val="009068B4"/>
    <w:rPr>
      <w:rFonts w:ascii="Times New Roman" w:eastAsia="ＭＳ 明朝" w:hAnsi="Times New Roman"/>
      <w:lang w:val="it-IT" w:eastAsia="en-GB"/>
    </w:rPr>
  </w:style>
  <w:style w:type="character" w:customStyle="1" w:styleId="Char3">
    <w:name w:val="参考资料列表 Char"/>
    <w:link w:val="affff4"/>
    <w:qFormat/>
    <w:locked/>
    <w:rsid w:val="009068B4"/>
    <w:rPr>
      <w:rFonts w:ascii="Calibri" w:eastAsia="SimSun" w:hAnsi="Calibri"/>
      <w:kern w:val="2"/>
      <w:sz w:val="21"/>
    </w:rPr>
  </w:style>
  <w:style w:type="paragraph" w:customStyle="1" w:styleId="affff4">
    <w:name w:val="参考资料列表"/>
    <w:basedOn w:val="a5"/>
    <w:link w:val="Char3"/>
    <w:qFormat/>
    <w:rsid w:val="009068B4"/>
    <w:pPr>
      <w:widowControl w:val="0"/>
      <w:spacing w:after="0"/>
      <w:ind w:left="680" w:hanging="567"/>
      <w:jc w:val="both"/>
    </w:pPr>
    <w:rPr>
      <w:rFonts w:ascii="Calibri" w:eastAsia="SimSun" w:hAnsi="Calibri"/>
      <w:kern w:val="2"/>
      <w:sz w:val="21"/>
      <w:lang w:val="en-US" w:eastAsia="zh-TW"/>
    </w:rPr>
  </w:style>
  <w:style w:type="paragraph" w:customStyle="1" w:styleId="Revisin">
    <w:name w:val="Revisión"/>
    <w:uiPriority w:val="99"/>
    <w:semiHidden/>
    <w:qFormat/>
    <w:rsid w:val="009068B4"/>
    <w:pPr>
      <w:spacing w:before="180" w:after="180"/>
      <w:ind w:left="1134" w:hanging="1134"/>
      <w:jc w:val="both"/>
    </w:pPr>
    <w:rPr>
      <w:rFonts w:ascii="Times New Roman" w:eastAsia="SimSun" w:hAnsi="Times New Roman"/>
      <w:lang w:val="en-GB" w:eastAsia="en-US"/>
    </w:rPr>
  </w:style>
  <w:style w:type="paragraph" w:customStyle="1" w:styleId="affff5">
    <w:name w:val="文稿标题"/>
    <w:basedOn w:val="a1"/>
    <w:uiPriority w:val="99"/>
    <w:qFormat/>
    <w:rsid w:val="009068B4"/>
    <w:pPr>
      <w:widowControl w:val="0"/>
      <w:spacing w:after="0"/>
      <w:ind w:left="1979" w:hanging="1979"/>
      <w:jc w:val="both"/>
    </w:pPr>
    <w:rPr>
      <w:rFonts w:ascii="Calibri" w:eastAsia="SimSun" w:hAnsi="Calibri" w:cs="SimSun"/>
      <w:b/>
      <w:kern w:val="2"/>
      <w:sz w:val="24"/>
      <w:lang w:val="en-US" w:eastAsia="zh-CN"/>
    </w:rPr>
  </w:style>
  <w:style w:type="paragraph" w:customStyle="1" w:styleId="affff6">
    <w:name w:val="标题线"/>
    <w:basedOn w:val="a1"/>
    <w:uiPriority w:val="99"/>
    <w:qFormat/>
    <w:rsid w:val="009068B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068B4"/>
    <w:rPr>
      <w:rFonts w:ascii="Arial" w:eastAsia="ＭＳ 明朝" w:hAnsi="Arial"/>
      <w:kern w:val="2"/>
      <w:szCs w:val="24"/>
    </w:rPr>
  </w:style>
  <w:style w:type="paragraph" w:customStyle="1" w:styleId="Doc-text2">
    <w:name w:val="Doc-text2"/>
    <w:basedOn w:val="a1"/>
    <w:link w:val="Doc-text2Char"/>
    <w:qFormat/>
    <w:rsid w:val="009068B4"/>
    <w:pPr>
      <w:widowControl w:val="0"/>
      <w:tabs>
        <w:tab w:val="left" w:pos="1622"/>
      </w:tabs>
      <w:spacing w:after="0"/>
      <w:ind w:left="1622" w:hanging="363"/>
    </w:pPr>
    <w:rPr>
      <w:rFonts w:ascii="Arial" w:eastAsia="ＭＳ 明朝" w:hAnsi="Arial"/>
      <w:kern w:val="2"/>
      <w:szCs w:val="24"/>
      <w:lang w:val="en-US" w:eastAsia="zh-TW"/>
    </w:rPr>
  </w:style>
  <w:style w:type="character" w:customStyle="1" w:styleId="Doc-titleJKChar">
    <w:name w:val="Doc-title_JK Char"/>
    <w:link w:val="Doc-titleJK"/>
    <w:qFormat/>
    <w:locked/>
    <w:rsid w:val="009068B4"/>
    <w:rPr>
      <w:rFonts w:ascii="Calibri" w:eastAsia="ＭＳ 明朝" w:hAnsi="Calibri"/>
      <w:color w:val="0000FF"/>
      <w:kern w:val="2"/>
      <w:szCs w:val="24"/>
    </w:rPr>
  </w:style>
  <w:style w:type="paragraph" w:customStyle="1" w:styleId="Doc-titleJK">
    <w:name w:val="Doc-title_JK"/>
    <w:basedOn w:val="a1"/>
    <w:next w:val="Doc-text2JK"/>
    <w:link w:val="Doc-titleJKChar"/>
    <w:qFormat/>
    <w:rsid w:val="009068B4"/>
    <w:pPr>
      <w:widowControl w:val="0"/>
      <w:spacing w:after="0"/>
      <w:ind w:left="1260" w:hanging="1260"/>
    </w:pPr>
    <w:rPr>
      <w:rFonts w:ascii="Calibri" w:eastAsia="ＭＳ 明朝" w:hAnsi="Calibri"/>
      <w:color w:val="0000FF"/>
      <w:kern w:val="2"/>
      <w:szCs w:val="24"/>
      <w:lang w:val="en-US" w:eastAsia="zh-TW"/>
    </w:rPr>
  </w:style>
  <w:style w:type="paragraph" w:customStyle="1" w:styleId="Doc-text2JK">
    <w:name w:val="Doc-text2_JK"/>
    <w:basedOn w:val="a1"/>
    <w:link w:val="Doc-text2JKChar"/>
    <w:uiPriority w:val="99"/>
    <w:qFormat/>
    <w:rsid w:val="009068B4"/>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9068B4"/>
    <w:rPr>
      <w:rFonts w:ascii="Calibri" w:eastAsia="ＭＳ 明朝" w:hAnsi="Calibri"/>
      <w:kern w:val="2"/>
      <w:szCs w:val="24"/>
      <w:lang w:eastAsia="en-GB"/>
    </w:rPr>
  </w:style>
  <w:style w:type="paragraph" w:customStyle="1" w:styleId="1">
    <w:name w:val="样式 标题 1 + 小三"/>
    <w:basedOn w:val="11"/>
    <w:uiPriority w:val="99"/>
    <w:qFormat/>
    <w:rsid w:val="009068B4"/>
    <w:pPr>
      <w:numPr>
        <w:numId w:val="3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068B4"/>
    <w:pPr>
      <w:jc w:val="center"/>
    </w:pPr>
    <w:rPr>
      <w:rFonts w:ascii="Times New Roman" w:eastAsia="SimSun" w:hAnsi="Times New Roman"/>
      <w:lang w:eastAsia="en-US"/>
    </w:rPr>
  </w:style>
  <w:style w:type="paragraph" w:customStyle="1" w:styleId="Title2">
    <w:name w:val="Title 2"/>
    <w:basedOn w:val="Normal0"/>
    <w:next w:val="aff9"/>
    <w:uiPriority w:val="99"/>
    <w:qFormat/>
    <w:rsid w:val="009068B4"/>
    <w:pPr>
      <w:spacing w:before="120" w:after="120"/>
    </w:pPr>
    <w:rPr>
      <w:rFonts w:ascii="Book Antiqua" w:hAnsi="Book Antiqua"/>
      <w:b/>
    </w:rPr>
  </w:style>
  <w:style w:type="paragraph" w:customStyle="1" w:styleId="abstract">
    <w:name w:val="abstract"/>
    <w:basedOn w:val="a1"/>
    <w:next w:val="a1"/>
    <w:uiPriority w:val="99"/>
    <w:qFormat/>
    <w:rsid w:val="009068B4"/>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9068B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9068B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9068B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068B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68B4"/>
  </w:style>
  <w:style w:type="paragraph" w:customStyle="1" w:styleId="2ChapterXXStatementh22Header2l2Level2Headhea">
    <w:name w:val="样式 标题 2Chapter X.X. Statementh22Header 2l2Level 2 Headhea..."/>
    <w:basedOn w:val="2"/>
    <w:uiPriority w:val="99"/>
    <w:qFormat/>
    <w:rsid w:val="009068B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068B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7">
    <w:name w:val="图片说明"/>
    <w:basedOn w:val="a1"/>
    <w:next w:val="a1"/>
    <w:uiPriority w:val="99"/>
    <w:qFormat/>
    <w:rsid w:val="009068B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068B4"/>
    <w:rPr>
      <w:rFonts w:ascii="Calibri" w:eastAsia="SimSun" w:hAnsi="Calibri"/>
      <w:b/>
      <w:kern w:val="2"/>
      <w:sz w:val="24"/>
      <w:u w:val="single"/>
      <w:lang w:eastAsia="ko-KR"/>
    </w:rPr>
  </w:style>
  <w:style w:type="paragraph" w:customStyle="1" w:styleId="TJ">
    <w:name w:val="TJ"/>
    <w:basedOn w:val="a1"/>
    <w:link w:val="TJChar"/>
    <w:qFormat/>
    <w:rsid w:val="009068B4"/>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9068B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9068B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9068B4"/>
    <w:pPr>
      <w:keepNext/>
      <w:widowControl w:val="0"/>
      <w:numPr>
        <w:numId w:val="34"/>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9068B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068B4"/>
    <w:rPr>
      <w:rFonts w:ascii="Times New Roman" w:hAnsi="Times New Roman"/>
      <w:caps/>
      <w:lang w:val="en-GB" w:eastAsia="en-US"/>
    </w:rPr>
  </w:style>
  <w:style w:type="paragraph" w:customStyle="1" w:styleId="Agreement">
    <w:name w:val="Agreement"/>
    <w:basedOn w:val="a1"/>
    <w:next w:val="a1"/>
    <w:uiPriority w:val="99"/>
    <w:qFormat/>
    <w:rsid w:val="009068B4"/>
    <w:pPr>
      <w:widowControl w:val="0"/>
      <w:numPr>
        <w:numId w:val="35"/>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068B4"/>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9068B4"/>
    <w:pPr>
      <w:widowControl w:val="0"/>
      <w:numPr>
        <w:numId w:val="36"/>
      </w:numPr>
      <w:spacing w:before="40" w:after="0"/>
    </w:pPr>
    <w:rPr>
      <w:rFonts w:ascii="Arial" w:eastAsia="ＭＳ 明朝" w:hAnsi="Arial" w:cs="Arial"/>
      <w:b/>
      <w:szCs w:val="24"/>
      <w:lang w:val="en-US" w:eastAsia="zh-TW"/>
    </w:rPr>
  </w:style>
  <w:style w:type="paragraph" w:customStyle="1" w:styleId="EmailDiscussion2">
    <w:name w:val="EmailDiscussion2"/>
    <w:basedOn w:val="a1"/>
    <w:uiPriority w:val="99"/>
    <w:qFormat/>
    <w:rsid w:val="009068B4"/>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8">
    <w:name w:val="文稿抬头"/>
    <w:qFormat/>
    <w:rsid w:val="009068B4"/>
    <w:rPr>
      <w:rFonts w:ascii="ＭＳ 明朝" w:eastAsia="ＭＳ 明朝" w:hAnsi="ＭＳ 明朝" w:hint="eastAsia"/>
      <w:b/>
      <w:bCs/>
      <w:sz w:val="24"/>
    </w:rPr>
  </w:style>
  <w:style w:type="character" w:customStyle="1" w:styleId="BodyTextChar2">
    <w:name w:val="Body Text Char2"/>
    <w:qFormat/>
    <w:locked/>
    <w:rsid w:val="009068B4"/>
    <w:rPr>
      <w:sz w:val="24"/>
      <w:lang w:val="en-US" w:eastAsia="en-US"/>
    </w:rPr>
  </w:style>
  <w:style w:type="character" w:customStyle="1" w:styleId="font41">
    <w:name w:val="font41"/>
    <w:basedOn w:val="a2"/>
    <w:qFormat/>
    <w:rsid w:val="009068B4"/>
    <w:rPr>
      <w:rFonts w:ascii="Arial" w:hAnsi="Arial" w:cs="Arial" w:hint="default"/>
      <w:color w:val="000000"/>
      <w:sz w:val="18"/>
      <w:szCs w:val="18"/>
      <w:u w:val="none"/>
    </w:rPr>
  </w:style>
  <w:style w:type="table" w:customStyle="1" w:styleId="260">
    <w:name w:val="古典型 26"/>
    <w:basedOn w:val="a3"/>
    <w:semiHidden/>
    <w:unhideWhenUsed/>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3"/>
    <w:qFormat/>
    <w:rsid w:val="009068B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068B4"/>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068B4"/>
    <w:rPr>
      <w:smallCaps/>
      <w:color w:val="C0504D"/>
      <w:u w:val="single"/>
    </w:rPr>
  </w:style>
  <w:style w:type="table" w:customStyle="1" w:styleId="417">
    <w:name w:val="无格式表格 41"/>
    <w:basedOn w:val="a3"/>
    <w:uiPriority w:val="44"/>
    <w:qFormat/>
    <w:rsid w:val="009068B4"/>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c"/>
    <w:semiHidden/>
    <w:unhideWhenUsed/>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next w:val="1f6"/>
    <w:semiHidden/>
    <w:unhideWhenUsed/>
    <w:qFormat/>
    <w:rsid w:val="007F115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7F11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7F115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7F11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F11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7F11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F11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7F11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4"/>
    <w:uiPriority w:val="99"/>
    <w:semiHidden/>
    <w:unhideWhenUsed/>
    <w:rsid w:val="007F1154"/>
  </w:style>
  <w:style w:type="character" w:customStyle="1" w:styleId="B1Car">
    <w:name w:val="B1+ Car"/>
    <w:link w:val="B1"/>
    <w:qFormat/>
    <w:locked/>
    <w:rsid w:val="007F1154"/>
    <w:rPr>
      <w:rFonts w:ascii="Times New Roman" w:eastAsia="SimSun" w:hAnsi="Times New Roman"/>
      <w:lang w:val="en-GB" w:eastAsia="en-US"/>
    </w:rPr>
  </w:style>
  <w:style w:type="paragraph" w:customStyle="1" w:styleId="TOCHeading1">
    <w:name w:val="TOC Heading1"/>
    <w:basedOn w:val="11"/>
    <w:next w:val="a1"/>
    <w:uiPriority w:val="39"/>
    <w:qFormat/>
    <w:rsid w:val="007F1154"/>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F1154"/>
    <w:pPr>
      <w:spacing w:after="160" w:line="256" w:lineRule="auto"/>
    </w:pPr>
    <w:rPr>
      <w:rFonts w:ascii="Times New Roman" w:eastAsia="ＭＳ 明朝" w:hAnsi="Times New Roman"/>
      <w:lang w:val="en-GB" w:eastAsia="en-US"/>
    </w:rPr>
  </w:style>
  <w:style w:type="paragraph" w:customStyle="1" w:styleId="125">
    <w:name w:val="修订12"/>
    <w:semiHidden/>
    <w:qFormat/>
    <w:rsid w:val="007F1154"/>
    <w:rPr>
      <w:rFonts w:ascii="Times New Roman" w:eastAsia="Batang" w:hAnsi="Times New Roman"/>
      <w:lang w:val="en-GB" w:eastAsia="en-US"/>
    </w:rPr>
  </w:style>
  <w:style w:type="character" w:customStyle="1" w:styleId="FigureTitleChar">
    <w:name w:val="Figure Title Char"/>
    <w:qFormat/>
    <w:rsid w:val="007F1154"/>
    <w:rPr>
      <w:rFonts w:ascii="Arial" w:hAnsi="Arial" w:cs="Arial" w:hint="default"/>
      <w:lang w:val="en-GB" w:eastAsia="en-US" w:bidi="ar-SA"/>
    </w:rPr>
  </w:style>
  <w:style w:type="character" w:customStyle="1" w:styleId="p1">
    <w:name w:val="p1"/>
    <w:qFormat/>
    <w:rsid w:val="007F1154"/>
  </w:style>
  <w:style w:type="character" w:customStyle="1" w:styleId="e-031">
    <w:name w:val="e-031"/>
    <w:qFormat/>
    <w:rsid w:val="007F1154"/>
    <w:rPr>
      <w:i/>
      <w:iCs/>
    </w:rPr>
  </w:style>
  <w:style w:type="character" w:customStyle="1" w:styleId="hps">
    <w:name w:val="hps"/>
    <w:qFormat/>
    <w:rsid w:val="007F1154"/>
  </w:style>
  <w:style w:type="character" w:customStyle="1" w:styleId="IntenseEmphasis1">
    <w:name w:val="Intense Emphasis1"/>
    <w:basedOn w:val="a2"/>
    <w:uiPriority w:val="21"/>
    <w:qFormat/>
    <w:rsid w:val="007F1154"/>
    <w:rPr>
      <w:b/>
      <w:bCs/>
      <w:i/>
      <w:iCs/>
      <w:color w:val="4F81BD"/>
    </w:rPr>
  </w:style>
  <w:style w:type="character" w:customStyle="1" w:styleId="EditorsNoteChar1">
    <w:name w:val="Editor's Note Char1"/>
    <w:qFormat/>
    <w:rsid w:val="007F1154"/>
    <w:rPr>
      <w:rFonts w:ascii="Times New Roman" w:hAnsi="Times New Roman" w:cs="Times New Roman" w:hint="default"/>
      <w:color w:val="FF0000"/>
      <w:lang w:val="en-GB" w:eastAsia="en-US"/>
    </w:rPr>
  </w:style>
  <w:style w:type="character" w:customStyle="1" w:styleId="TAHChar">
    <w:name w:val="TAH Char"/>
    <w:qFormat/>
    <w:locked/>
    <w:rsid w:val="007F1154"/>
    <w:rPr>
      <w:rFonts w:ascii="Arial" w:hAnsi="Arial" w:cs="Arial" w:hint="default"/>
      <w:b/>
      <w:bCs w:val="0"/>
      <w:sz w:val="18"/>
      <w:lang w:val="en-GB"/>
    </w:rPr>
  </w:style>
  <w:style w:type="character" w:customStyle="1" w:styleId="IntenseEmphasis2">
    <w:name w:val="Intense Emphasis2"/>
    <w:uiPriority w:val="21"/>
    <w:qFormat/>
    <w:rsid w:val="007F1154"/>
    <w:rPr>
      <w:b/>
      <w:bCs/>
      <w:i/>
      <w:iCs/>
      <w:color w:val="4F81BD"/>
    </w:rPr>
  </w:style>
  <w:style w:type="character" w:customStyle="1" w:styleId="normaltextrun">
    <w:name w:val="normaltextrun"/>
    <w:basedOn w:val="a2"/>
    <w:qFormat/>
    <w:rsid w:val="007F1154"/>
  </w:style>
  <w:style w:type="character" w:customStyle="1" w:styleId="search-word-mail">
    <w:name w:val="search-word-mail"/>
    <w:qFormat/>
    <w:rsid w:val="007F1154"/>
  </w:style>
  <w:style w:type="character" w:customStyle="1" w:styleId="word">
    <w:name w:val="word"/>
    <w:basedOn w:val="a2"/>
    <w:qFormat/>
    <w:rsid w:val="007F1154"/>
  </w:style>
  <w:style w:type="character" w:customStyle="1" w:styleId="1f7">
    <w:name w:val="未处理的提及1"/>
    <w:basedOn w:val="a2"/>
    <w:uiPriority w:val="99"/>
    <w:semiHidden/>
    <w:qFormat/>
    <w:rsid w:val="007F1154"/>
    <w:rPr>
      <w:color w:val="605E5C"/>
      <w:shd w:val="clear" w:color="auto" w:fill="E1DFDD"/>
    </w:rPr>
  </w:style>
  <w:style w:type="character" w:customStyle="1" w:styleId="affff9">
    <w:name w:val="首标题"/>
    <w:qFormat/>
    <w:rsid w:val="007F1154"/>
    <w:rPr>
      <w:rFonts w:ascii="Arial" w:eastAsia="SimSun" w:hAnsi="Arial" w:cs="Arial" w:hint="default"/>
      <w:sz w:val="24"/>
      <w:lang w:val="en-US" w:eastAsia="zh-CN" w:bidi="ar-SA"/>
    </w:rPr>
  </w:style>
  <w:style w:type="character" w:customStyle="1" w:styleId="HeaderChar1">
    <w:name w:val="Header Char1"/>
    <w:basedOn w:val="a2"/>
    <w:semiHidden/>
    <w:qFormat/>
    <w:rsid w:val="007F1154"/>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7F1154"/>
    <w:rPr>
      <w:color w:val="605E5C"/>
      <w:shd w:val="clear" w:color="auto" w:fill="E1DFDD"/>
    </w:rPr>
  </w:style>
  <w:style w:type="table" w:customStyle="1" w:styleId="280">
    <w:name w:val="古典型 28"/>
    <w:basedOn w:val="a3"/>
    <w:next w:val="2c"/>
    <w:semiHidden/>
    <w:unhideWhenUsed/>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6"/>
    <w:semiHidden/>
    <w:unhideWhenUsed/>
    <w:qFormat/>
    <w:rsid w:val="007F115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7F11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7F115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7F11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F11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7F11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7F11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7F11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7F115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7F11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7F11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F11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7F11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4"/>
    <w:uiPriority w:val="99"/>
    <w:semiHidden/>
    <w:unhideWhenUsed/>
    <w:rsid w:val="007F1154"/>
  </w:style>
  <w:style w:type="table" w:customStyle="1" w:styleId="83">
    <w:name w:val="网格型8"/>
    <w:basedOn w:val="a3"/>
    <w:next w:val="affd"/>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d"/>
    <w:uiPriority w:val="39"/>
    <w:qFormat/>
    <w:rsid w:val="007F11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d"/>
    <w:qFormat/>
    <w:rsid w:val="007F1154"/>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d"/>
    <w:uiPriority w:val="39"/>
    <w:qFormat/>
    <w:rsid w:val="007F11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d"/>
    <w:qFormat/>
    <w:rsid w:val="007F1154"/>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d"/>
    <w:qFormat/>
    <w:rsid w:val="007F115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d"/>
    <w:qFormat/>
    <w:rsid w:val="007F115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7F115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d"/>
    <w:qFormat/>
    <w:rsid w:val="007F1154"/>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d"/>
    <w:qFormat/>
    <w:rsid w:val="007F115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d"/>
    <w:qFormat/>
    <w:rsid w:val="007F115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d"/>
    <w:qFormat/>
    <w:rsid w:val="007F115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d"/>
    <w:qFormat/>
    <w:rsid w:val="007F115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7F115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d"/>
    <w:uiPriority w:val="39"/>
    <w:qFormat/>
    <w:rsid w:val="007F115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7F1154"/>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d"/>
    <w:qFormat/>
    <w:rsid w:val="007F115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d"/>
    <w:qFormat/>
    <w:rsid w:val="007F115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d"/>
    <w:qFormat/>
    <w:rsid w:val="007F1154"/>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7F1154"/>
    <w:rPr>
      <w:rFonts w:ascii="Times New Roman" w:eastAsia="ＭＳ 明朝" w:hAnsi="Times New Roman"/>
      <w:lang w:eastAsia="en-US"/>
    </w:rPr>
    <w:tblPr/>
  </w:style>
  <w:style w:type="table" w:customStyle="1" w:styleId="TableGrid65">
    <w:name w:val="Table Grid65"/>
    <w:basedOn w:val="a3"/>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7F115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d"/>
    <w:qFormat/>
    <w:rsid w:val="007F11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d"/>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d"/>
    <w:uiPriority w:val="39"/>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d"/>
    <w:qFormat/>
    <w:rsid w:val="007F115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d"/>
    <w:qFormat/>
    <w:rsid w:val="007F115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d"/>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d"/>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d"/>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d"/>
    <w:uiPriority w:val="39"/>
    <w:qFormat/>
    <w:rsid w:val="007F115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d"/>
    <w:uiPriority w:val="39"/>
    <w:qFormat/>
    <w:rsid w:val="007F115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d"/>
    <w:uiPriority w:val="39"/>
    <w:qFormat/>
    <w:rsid w:val="007F115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d"/>
    <w:uiPriority w:val="39"/>
    <w:qFormat/>
    <w:rsid w:val="007F115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d"/>
    <w:uiPriority w:val="39"/>
    <w:qFormat/>
    <w:rsid w:val="007F115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d"/>
    <w:uiPriority w:val="39"/>
    <w:qFormat/>
    <w:rsid w:val="007F115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d"/>
    <w:uiPriority w:val="39"/>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7F1154"/>
    <w:rPr>
      <w:rFonts w:ascii="Times New Roman" w:eastAsia="ＭＳ 明朝" w:hAnsi="Times New Roman"/>
      <w:lang w:eastAsia="en-US"/>
    </w:rPr>
    <w:tblPr/>
  </w:style>
  <w:style w:type="table" w:customStyle="1" w:styleId="Tabellengitternetz1122">
    <w:name w:val="Tabellengitternetz112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d"/>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d"/>
    <w:uiPriority w:val="39"/>
    <w:qFormat/>
    <w:rsid w:val="007F115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d"/>
    <w:qFormat/>
    <w:rsid w:val="007F115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d"/>
    <w:uiPriority w:val="39"/>
    <w:qFormat/>
    <w:rsid w:val="007F11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d"/>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7F1154"/>
  </w:style>
  <w:style w:type="table" w:customStyle="1" w:styleId="TableGrid107">
    <w:name w:val="Table Grid107"/>
    <w:basedOn w:val="a3"/>
    <w:next w:val="affd"/>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d"/>
    <w:uiPriority w:val="39"/>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d"/>
    <w:qFormat/>
    <w:rsid w:val="007F115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d"/>
    <w:qFormat/>
    <w:rsid w:val="007F115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d"/>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d"/>
    <w:uiPriority w:val="39"/>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d"/>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d"/>
    <w:uiPriority w:val="39"/>
    <w:qFormat/>
    <w:rsid w:val="007F115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d"/>
    <w:uiPriority w:val="39"/>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d"/>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7F1154"/>
  </w:style>
  <w:style w:type="numbering" w:customStyle="1" w:styleId="LFO19111">
    <w:name w:val="LFO19111"/>
    <w:basedOn w:val="a4"/>
    <w:rsid w:val="007F1154"/>
  </w:style>
  <w:style w:type="table" w:customStyle="1" w:styleId="TableGrid1232">
    <w:name w:val="Table Grid1232"/>
    <w:basedOn w:val="a3"/>
    <w:next w:val="affd"/>
    <w:qFormat/>
    <w:rsid w:val="007F115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d"/>
    <w:uiPriority w:val="39"/>
    <w:qFormat/>
    <w:rsid w:val="007F11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d"/>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d"/>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d"/>
    <w:uiPriority w:val="39"/>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d"/>
    <w:qFormat/>
    <w:rsid w:val="007F115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d"/>
    <w:qFormat/>
    <w:rsid w:val="007F115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d"/>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d"/>
    <w:uiPriority w:val="39"/>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d"/>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d"/>
    <w:uiPriority w:val="39"/>
    <w:qFormat/>
    <w:rsid w:val="007F115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d"/>
    <w:uiPriority w:val="39"/>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d"/>
    <w:qFormat/>
    <w:rsid w:val="007F115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d"/>
    <w:qFormat/>
    <w:rsid w:val="007F115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d"/>
    <w:qFormat/>
    <w:rsid w:val="007F115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d"/>
    <w:uiPriority w:val="39"/>
    <w:qFormat/>
    <w:rsid w:val="007F11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d"/>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fd"/>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c"/>
    <w:qFormat/>
    <w:rsid w:val="007F115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7F115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fd"/>
    <w:qFormat/>
    <w:rsid w:val="007F115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6"/>
    <w:qFormat/>
    <w:rsid w:val="007F1154"/>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7F115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7F115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7F115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7F115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7F115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F115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7F115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F1154"/>
    <w:rPr>
      <w:rFonts w:ascii="Times New Roman" w:eastAsia="ＭＳ 明朝" w:hAnsi="Times New Roman"/>
      <w:lang w:eastAsia="zh-CN"/>
    </w:rPr>
    <w:tblPr/>
  </w:style>
  <w:style w:type="table" w:customStyle="1" w:styleId="TableGrid541">
    <w:name w:val="Table Grid541"/>
    <w:basedOn w:val="a3"/>
    <w:uiPriority w:val="39"/>
    <w:qFormat/>
    <w:rsid w:val="007F115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7F115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7F115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7F115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F115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7F115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7F115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7F115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7F115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7F115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7F1154"/>
    <w:rPr>
      <w:rFonts w:ascii="Times New Roman" w:eastAsia="ＭＳ 明朝" w:hAnsi="Times New Roman"/>
      <w:lang w:eastAsia="zh-CN"/>
    </w:rPr>
    <w:tblPr/>
  </w:style>
  <w:style w:type="table" w:customStyle="1" w:styleId="TableGrid5111">
    <w:name w:val="Table Grid5111"/>
    <w:basedOn w:val="a3"/>
    <w:qFormat/>
    <w:rsid w:val="007F115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F115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7F115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7F115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7F115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7F115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F115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7F115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7F115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7F115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7F115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7F115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F115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7F115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7F115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7F115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7F115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7F115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7F115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7F115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7F115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7F11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7F115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7F11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7F115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7F115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7F115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7F115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7F115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7F115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7F115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7F115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7F115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7F115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7F115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7F115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7F115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7F115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7F115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7F115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7F115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7F115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7F115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7F11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7F115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7F115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7F115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7F11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7F11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7F11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7F11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7F11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7F11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7F11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7F11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7F115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7F115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7F115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7F115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7F115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7F115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7F115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7F115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7F115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7F115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7F115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7F115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7F1154"/>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F1154"/>
    <w:rPr>
      <w:smallCaps/>
      <w:color w:val="5A5A5A"/>
    </w:rPr>
  </w:style>
  <w:style w:type="paragraph" w:customStyle="1" w:styleId="TOC11">
    <w:name w:val="TOC 标题11"/>
    <w:basedOn w:val="11"/>
    <w:next w:val="a1"/>
    <w:uiPriority w:val="39"/>
    <w:unhideWhenUsed/>
    <w:qFormat/>
    <w:rsid w:val="007F115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4"/>
    <w:semiHidden/>
    <w:rsid w:val="007F1154"/>
  </w:style>
  <w:style w:type="numbering" w:customStyle="1" w:styleId="152">
    <w:name w:val="リストなし15"/>
    <w:next w:val="a4"/>
    <w:uiPriority w:val="99"/>
    <w:semiHidden/>
    <w:unhideWhenUsed/>
    <w:rsid w:val="007F1154"/>
  </w:style>
  <w:style w:type="numbering" w:customStyle="1" w:styleId="NoList18">
    <w:name w:val="No List18"/>
    <w:next w:val="a4"/>
    <w:uiPriority w:val="99"/>
    <w:semiHidden/>
    <w:unhideWhenUsed/>
    <w:rsid w:val="007F1154"/>
  </w:style>
  <w:style w:type="numbering" w:customStyle="1" w:styleId="1150">
    <w:name w:val="无列表115"/>
    <w:next w:val="a4"/>
    <w:semiHidden/>
    <w:rsid w:val="007F1154"/>
  </w:style>
  <w:style w:type="numbering" w:customStyle="1" w:styleId="1141">
    <w:name w:val="リストなし114"/>
    <w:next w:val="a4"/>
    <w:uiPriority w:val="99"/>
    <w:semiHidden/>
    <w:unhideWhenUsed/>
    <w:rsid w:val="007F1154"/>
  </w:style>
  <w:style w:type="numbering" w:customStyle="1" w:styleId="NoList26">
    <w:name w:val="No List26"/>
    <w:next w:val="a4"/>
    <w:uiPriority w:val="99"/>
    <w:semiHidden/>
    <w:unhideWhenUsed/>
    <w:rsid w:val="007F1154"/>
  </w:style>
  <w:style w:type="numbering" w:customStyle="1" w:styleId="NoList36">
    <w:name w:val="No List36"/>
    <w:next w:val="a4"/>
    <w:uiPriority w:val="99"/>
    <w:semiHidden/>
    <w:unhideWhenUsed/>
    <w:rsid w:val="007F1154"/>
  </w:style>
  <w:style w:type="numbering" w:customStyle="1" w:styleId="NoList115">
    <w:name w:val="No List115"/>
    <w:next w:val="a4"/>
    <w:uiPriority w:val="99"/>
    <w:semiHidden/>
    <w:unhideWhenUsed/>
    <w:rsid w:val="007F1154"/>
  </w:style>
  <w:style w:type="numbering" w:customStyle="1" w:styleId="NoList46">
    <w:name w:val="No List46"/>
    <w:next w:val="a4"/>
    <w:uiPriority w:val="99"/>
    <w:semiHidden/>
    <w:unhideWhenUsed/>
    <w:rsid w:val="007F1154"/>
  </w:style>
  <w:style w:type="numbering" w:customStyle="1" w:styleId="NoList55">
    <w:name w:val="No List55"/>
    <w:next w:val="a4"/>
    <w:uiPriority w:val="99"/>
    <w:semiHidden/>
    <w:unhideWhenUsed/>
    <w:rsid w:val="007F1154"/>
  </w:style>
  <w:style w:type="numbering" w:customStyle="1" w:styleId="NoList1115">
    <w:name w:val="No List1115"/>
    <w:next w:val="a4"/>
    <w:uiPriority w:val="99"/>
    <w:semiHidden/>
    <w:unhideWhenUsed/>
    <w:rsid w:val="007F1154"/>
  </w:style>
  <w:style w:type="numbering" w:customStyle="1" w:styleId="NoList215">
    <w:name w:val="No List215"/>
    <w:next w:val="a4"/>
    <w:uiPriority w:val="99"/>
    <w:semiHidden/>
    <w:unhideWhenUsed/>
    <w:rsid w:val="007F1154"/>
  </w:style>
  <w:style w:type="numbering" w:customStyle="1" w:styleId="NoList315">
    <w:name w:val="No List315"/>
    <w:next w:val="a4"/>
    <w:uiPriority w:val="99"/>
    <w:semiHidden/>
    <w:unhideWhenUsed/>
    <w:rsid w:val="007F1154"/>
  </w:style>
  <w:style w:type="numbering" w:customStyle="1" w:styleId="NoList415">
    <w:name w:val="No List415"/>
    <w:next w:val="a4"/>
    <w:uiPriority w:val="99"/>
    <w:semiHidden/>
    <w:unhideWhenUsed/>
    <w:rsid w:val="007F1154"/>
  </w:style>
  <w:style w:type="numbering" w:customStyle="1" w:styleId="NoList65">
    <w:name w:val="No List65"/>
    <w:next w:val="a4"/>
    <w:uiPriority w:val="99"/>
    <w:semiHidden/>
    <w:unhideWhenUsed/>
    <w:rsid w:val="007F1154"/>
  </w:style>
  <w:style w:type="numbering" w:customStyle="1" w:styleId="NoList75">
    <w:name w:val="No List75"/>
    <w:next w:val="a4"/>
    <w:uiPriority w:val="99"/>
    <w:semiHidden/>
    <w:unhideWhenUsed/>
    <w:rsid w:val="007F1154"/>
  </w:style>
  <w:style w:type="numbering" w:customStyle="1" w:styleId="NoList125">
    <w:name w:val="No List125"/>
    <w:next w:val="a4"/>
    <w:uiPriority w:val="99"/>
    <w:semiHidden/>
    <w:unhideWhenUsed/>
    <w:rsid w:val="007F1154"/>
  </w:style>
  <w:style w:type="numbering" w:customStyle="1" w:styleId="NoList225">
    <w:name w:val="No List225"/>
    <w:next w:val="a4"/>
    <w:uiPriority w:val="99"/>
    <w:semiHidden/>
    <w:unhideWhenUsed/>
    <w:rsid w:val="007F1154"/>
  </w:style>
  <w:style w:type="numbering" w:customStyle="1" w:styleId="NoList325">
    <w:name w:val="No List325"/>
    <w:next w:val="a4"/>
    <w:uiPriority w:val="99"/>
    <w:semiHidden/>
    <w:unhideWhenUsed/>
    <w:rsid w:val="007F1154"/>
  </w:style>
  <w:style w:type="numbering" w:customStyle="1" w:styleId="NoList424">
    <w:name w:val="No List424"/>
    <w:next w:val="a4"/>
    <w:uiPriority w:val="99"/>
    <w:semiHidden/>
    <w:unhideWhenUsed/>
    <w:rsid w:val="007F1154"/>
  </w:style>
  <w:style w:type="numbering" w:customStyle="1" w:styleId="NoList514">
    <w:name w:val="No List514"/>
    <w:next w:val="a4"/>
    <w:uiPriority w:val="99"/>
    <w:semiHidden/>
    <w:unhideWhenUsed/>
    <w:rsid w:val="007F1154"/>
  </w:style>
  <w:style w:type="numbering" w:customStyle="1" w:styleId="NoList2114">
    <w:name w:val="No List2114"/>
    <w:next w:val="a4"/>
    <w:uiPriority w:val="99"/>
    <w:semiHidden/>
    <w:unhideWhenUsed/>
    <w:rsid w:val="007F1154"/>
  </w:style>
  <w:style w:type="numbering" w:customStyle="1" w:styleId="NoList3114">
    <w:name w:val="No List3114"/>
    <w:next w:val="a4"/>
    <w:uiPriority w:val="99"/>
    <w:semiHidden/>
    <w:unhideWhenUsed/>
    <w:rsid w:val="007F1154"/>
  </w:style>
  <w:style w:type="numbering" w:customStyle="1" w:styleId="NoList4114">
    <w:name w:val="No List4114"/>
    <w:next w:val="a4"/>
    <w:uiPriority w:val="99"/>
    <w:semiHidden/>
    <w:unhideWhenUsed/>
    <w:rsid w:val="007F1154"/>
  </w:style>
  <w:style w:type="numbering" w:customStyle="1" w:styleId="NoList614">
    <w:name w:val="No List614"/>
    <w:next w:val="a4"/>
    <w:uiPriority w:val="99"/>
    <w:semiHidden/>
    <w:unhideWhenUsed/>
    <w:rsid w:val="007F1154"/>
  </w:style>
  <w:style w:type="numbering" w:customStyle="1" w:styleId="11140">
    <w:name w:val="无列表1114"/>
    <w:next w:val="a4"/>
    <w:semiHidden/>
    <w:rsid w:val="007F1154"/>
  </w:style>
  <w:style w:type="numbering" w:customStyle="1" w:styleId="NoList11114">
    <w:name w:val="No List11114"/>
    <w:next w:val="a4"/>
    <w:uiPriority w:val="99"/>
    <w:semiHidden/>
    <w:unhideWhenUsed/>
    <w:rsid w:val="007F1154"/>
  </w:style>
  <w:style w:type="numbering" w:customStyle="1" w:styleId="NoList714">
    <w:name w:val="No List714"/>
    <w:next w:val="a4"/>
    <w:uiPriority w:val="99"/>
    <w:semiHidden/>
    <w:unhideWhenUsed/>
    <w:rsid w:val="007F1154"/>
  </w:style>
  <w:style w:type="numbering" w:customStyle="1" w:styleId="NoList1214">
    <w:name w:val="No List1214"/>
    <w:next w:val="a4"/>
    <w:uiPriority w:val="99"/>
    <w:semiHidden/>
    <w:unhideWhenUsed/>
    <w:rsid w:val="007F1154"/>
  </w:style>
  <w:style w:type="numbering" w:customStyle="1" w:styleId="NoList2214">
    <w:name w:val="No List2214"/>
    <w:next w:val="a4"/>
    <w:uiPriority w:val="99"/>
    <w:semiHidden/>
    <w:unhideWhenUsed/>
    <w:rsid w:val="007F1154"/>
  </w:style>
  <w:style w:type="numbering" w:customStyle="1" w:styleId="NoList3214">
    <w:name w:val="No List3214"/>
    <w:next w:val="a4"/>
    <w:uiPriority w:val="99"/>
    <w:semiHidden/>
    <w:unhideWhenUsed/>
    <w:rsid w:val="007F1154"/>
  </w:style>
  <w:style w:type="numbering" w:customStyle="1" w:styleId="NoList84">
    <w:name w:val="No List84"/>
    <w:next w:val="a4"/>
    <w:uiPriority w:val="99"/>
    <w:semiHidden/>
    <w:unhideWhenUsed/>
    <w:rsid w:val="007F1154"/>
  </w:style>
  <w:style w:type="numbering" w:customStyle="1" w:styleId="NoList94">
    <w:name w:val="No List94"/>
    <w:next w:val="a4"/>
    <w:uiPriority w:val="99"/>
    <w:semiHidden/>
    <w:unhideWhenUsed/>
    <w:rsid w:val="007F1154"/>
  </w:style>
  <w:style w:type="numbering" w:customStyle="1" w:styleId="NoList814">
    <w:name w:val="No List814"/>
    <w:next w:val="a4"/>
    <w:uiPriority w:val="99"/>
    <w:semiHidden/>
    <w:unhideWhenUsed/>
    <w:rsid w:val="007F1154"/>
  </w:style>
  <w:style w:type="numbering" w:customStyle="1" w:styleId="NoList913">
    <w:name w:val="No List913"/>
    <w:next w:val="a4"/>
    <w:uiPriority w:val="99"/>
    <w:semiHidden/>
    <w:unhideWhenUsed/>
    <w:rsid w:val="007F1154"/>
  </w:style>
  <w:style w:type="numbering" w:customStyle="1" w:styleId="LFO194">
    <w:name w:val="LFO194"/>
    <w:basedOn w:val="a4"/>
    <w:rsid w:val="007F1154"/>
  </w:style>
  <w:style w:type="numbering" w:customStyle="1" w:styleId="NoList103">
    <w:name w:val="No List103"/>
    <w:next w:val="a4"/>
    <w:uiPriority w:val="99"/>
    <w:semiHidden/>
    <w:unhideWhenUsed/>
    <w:rsid w:val="007F1154"/>
  </w:style>
  <w:style w:type="numbering" w:customStyle="1" w:styleId="LFO1913">
    <w:name w:val="LFO1913"/>
    <w:basedOn w:val="a4"/>
    <w:rsid w:val="007F1154"/>
  </w:style>
  <w:style w:type="numbering" w:customStyle="1" w:styleId="1211">
    <w:name w:val="无列表121"/>
    <w:next w:val="a4"/>
    <w:semiHidden/>
    <w:rsid w:val="007F1154"/>
  </w:style>
  <w:style w:type="numbering" w:customStyle="1" w:styleId="1212">
    <w:name w:val="リストなし121"/>
    <w:next w:val="a4"/>
    <w:uiPriority w:val="99"/>
    <w:semiHidden/>
    <w:unhideWhenUsed/>
    <w:rsid w:val="007F1154"/>
  </w:style>
  <w:style w:type="numbering" w:customStyle="1" w:styleId="11112">
    <w:name w:val="リストなし1111"/>
    <w:next w:val="a4"/>
    <w:uiPriority w:val="99"/>
    <w:semiHidden/>
    <w:unhideWhenUsed/>
    <w:rsid w:val="007F1154"/>
  </w:style>
  <w:style w:type="numbering" w:customStyle="1" w:styleId="NoList131">
    <w:name w:val="No List131"/>
    <w:next w:val="a4"/>
    <w:uiPriority w:val="99"/>
    <w:semiHidden/>
    <w:unhideWhenUsed/>
    <w:rsid w:val="007F1154"/>
  </w:style>
  <w:style w:type="numbering" w:customStyle="1" w:styleId="NoList231">
    <w:name w:val="No List231"/>
    <w:next w:val="a4"/>
    <w:uiPriority w:val="99"/>
    <w:semiHidden/>
    <w:unhideWhenUsed/>
    <w:rsid w:val="007F1154"/>
  </w:style>
  <w:style w:type="numbering" w:customStyle="1" w:styleId="NoList331">
    <w:name w:val="No List331"/>
    <w:next w:val="a4"/>
    <w:uiPriority w:val="99"/>
    <w:semiHidden/>
    <w:unhideWhenUsed/>
    <w:rsid w:val="007F1154"/>
  </w:style>
  <w:style w:type="numbering" w:customStyle="1" w:styleId="NoList431">
    <w:name w:val="No List431"/>
    <w:next w:val="a4"/>
    <w:uiPriority w:val="99"/>
    <w:semiHidden/>
    <w:unhideWhenUsed/>
    <w:rsid w:val="007F1154"/>
  </w:style>
  <w:style w:type="numbering" w:customStyle="1" w:styleId="NoList521">
    <w:name w:val="No List521"/>
    <w:next w:val="a4"/>
    <w:uiPriority w:val="99"/>
    <w:semiHidden/>
    <w:unhideWhenUsed/>
    <w:rsid w:val="007F1154"/>
  </w:style>
  <w:style w:type="numbering" w:customStyle="1" w:styleId="NoList621">
    <w:name w:val="No List621"/>
    <w:next w:val="a4"/>
    <w:uiPriority w:val="99"/>
    <w:semiHidden/>
    <w:unhideWhenUsed/>
    <w:rsid w:val="007F1154"/>
  </w:style>
  <w:style w:type="numbering" w:customStyle="1" w:styleId="NoList721">
    <w:name w:val="No List721"/>
    <w:next w:val="a4"/>
    <w:uiPriority w:val="99"/>
    <w:semiHidden/>
    <w:unhideWhenUsed/>
    <w:rsid w:val="007F1154"/>
  </w:style>
  <w:style w:type="numbering" w:customStyle="1" w:styleId="NoList1121">
    <w:name w:val="No List1121"/>
    <w:next w:val="a4"/>
    <w:uiPriority w:val="99"/>
    <w:semiHidden/>
    <w:unhideWhenUsed/>
    <w:rsid w:val="007F1154"/>
  </w:style>
  <w:style w:type="numbering" w:customStyle="1" w:styleId="NoList2121">
    <w:name w:val="No List2121"/>
    <w:next w:val="a4"/>
    <w:uiPriority w:val="99"/>
    <w:semiHidden/>
    <w:unhideWhenUsed/>
    <w:rsid w:val="007F1154"/>
  </w:style>
  <w:style w:type="numbering" w:customStyle="1" w:styleId="NoList3121">
    <w:name w:val="No List3121"/>
    <w:next w:val="a4"/>
    <w:uiPriority w:val="99"/>
    <w:semiHidden/>
    <w:unhideWhenUsed/>
    <w:rsid w:val="007F1154"/>
  </w:style>
  <w:style w:type="numbering" w:customStyle="1" w:styleId="NoList4121">
    <w:name w:val="No List4121"/>
    <w:next w:val="a4"/>
    <w:uiPriority w:val="99"/>
    <w:semiHidden/>
    <w:unhideWhenUsed/>
    <w:rsid w:val="007F1154"/>
  </w:style>
  <w:style w:type="numbering" w:customStyle="1" w:styleId="NoList5111">
    <w:name w:val="No List5111"/>
    <w:next w:val="a4"/>
    <w:uiPriority w:val="99"/>
    <w:semiHidden/>
    <w:unhideWhenUsed/>
    <w:rsid w:val="007F1154"/>
  </w:style>
  <w:style w:type="numbering" w:customStyle="1" w:styleId="NoList6111">
    <w:name w:val="No List6111"/>
    <w:next w:val="a4"/>
    <w:uiPriority w:val="99"/>
    <w:semiHidden/>
    <w:unhideWhenUsed/>
    <w:rsid w:val="007F1154"/>
  </w:style>
  <w:style w:type="numbering" w:customStyle="1" w:styleId="NoList7111">
    <w:name w:val="No List7111"/>
    <w:next w:val="a4"/>
    <w:uiPriority w:val="99"/>
    <w:semiHidden/>
    <w:unhideWhenUsed/>
    <w:rsid w:val="007F1154"/>
  </w:style>
  <w:style w:type="numbering" w:customStyle="1" w:styleId="NoList8111">
    <w:name w:val="No List8111"/>
    <w:next w:val="a4"/>
    <w:uiPriority w:val="99"/>
    <w:semiHidden/>
    <w:unhideWhenUsed/>
    <w:rsid w:val="007F1154"/>
  </w:style>
  <w:style w:type="numbering" w:customStyle="1" w:styleId="NoList1221">
    <w:name w:val="No List1221"/>
    <w:next w:val="a4"/>
    <w:uiPriority w:val="99"/>
    <w:semiHidden/>
    <w:rsid w:val="007F1154"/>
  </w:style>
  <w:style w:type="numbering" w:customStyle="1" w:styleId="NoList11121">
    <w:name w:val="No List11121"/>
    <w:next w:val="a4"/>
    <w:uiPriority w:val="99"/>
    <w:semiHidden/>
    <w:unhideWhenUsed/>
    <w:rsid w:val="007F1154"/>
  </w:style>
  <w:style w:type="numbering" w:customStyle="1" w:styleId="11210">
    <w:name w:val="无列表1121"/>
    <w:next w:val="a4"/>
    <w:semiHidden/>
    <w:rsid w:val="007F1154"/>
  </w:style>
  <w:style w:type="numbering" w:customStyle="1" w:styleId="NoList2221">
    <w:name w:val="No List2221"/>
    <w:next w:val="a4"/>
    <w:uiPriority w:val="99"/>
    <w:semiHidden/>
    <w:unhideWhenUsed/>
    <w:rsid w:val="007F1154"/>
  </w:style>
  <w:style w:type="numbering" w:customStyle="1" w:styleId="NoList3221">
    <w:name w:val="No List3221"/>
    <w:next w:val="a4"/>
    <w:uiPriority w:val="99"/>
    <w:semiHidden/>
    <w:unhideWhenUsed/>
    <w:rsid w:val="007F1154"/>
  </w:style>
  <w:style w:type="numbering" w:customStyle="1" w:styleId="NoList4211">
    <w:name w:val="No List4211"/>
    <w:next w:val="a4"/>
    <w:uiPriority w:val="99"/>
    <w:semiHidden/>
    <w:unhideWhenUsed/>
    <w:rsid w:val="007F1154"/>
  </w:style>
  <w:style w:type="numbering" w:customStyle="1" w:styleId="NoList21111">
    <w:name w:val="No List21111"/>
    <w:next w:val="a4"/>
    <w:uiPriority w:val="99"/>
    <w:semiHidden/>
    <w:unhideWhenUsed/>
    <w:rsid w:val="007F1154"/>
  </w:style>
  <w:style w:type="numbering" w:customStyle="1" w:styleId="NoList31111">
    <w:name w:val="No List31111"/>
    <w:next w:val="a4"/>
    <w:uiPriority w:val="99"/>
    <w:semiHidden/>
    <w:unhideWhenUsed/>
    <w:rsid w:val="007F1154"/>
  </w:style>
  <w:style w:type="numbering" w:customStyle="1" w:styleId="NoList41111">
    <w:name w:val="No List41111"/>
    <w:next w:val="a4"/>
    <w:uiPriority w:val="99"/>
    <w:semiHidden/>
    <w:unhideWhenUsed/>
    <w:rsid w:val="007F1154"/>
  </w:style>
  <w:style w:type="numbering" w:customStyle="1" w:styleId="NoList111111">
    <w:name w:val="No List111111"/>
    <w:next w:val="a4"/>
    <w:uiPriority w:val="99"/>
    <w:semiHidden/>
    <w:unhideWhenUsed/>
    <w:rsid w:val="007F1154"/>
  </w:style>
  <w:style w:type="numbering" w:customStyle="1" w:styleId="NoList12111">
    <w:name w:val="No List12111"/>
    <w:next w:val="a4"/>
    <w:uiPriority w:val="99"/>
    <w:semiHidden/>
    <w:unhideWhenUsed/>
    <w:rsid w:val="007F1154"/>
  </w:style>
  <w:style w:type="numbering" w:customStyle="1" w:styleId="NoList22111">
    <w:name w:val="No List22111"/>
    <w:next w:val="a4"/>
    <w:uiPriority w:val="99"/>
    <w:semiHidden/>
    <w:unhideWhenUsed/>
    <w:rsid w:val="007F1154"/>
  </w:style>
  <w:style w:type="numbering" w:customStyle="1" w:styleId="NoList32111">
    <w:name w:val="No List32111"/>
    <w:next w:val="a4"/>
    <w:uiPriority w:val="99"/>
    <w:semiHidden/>
    <w:unhideWhenUsed/>
    <w:rsid w:val="007F1154"/>
  </w:style>
  <w:style w:type="numbering" w:customStyle="1" w:styleId="NoList141">
    <w:name w:val="No List141"/>
    <w:next w:val="a4"/>
    <w:uiPriority w:val="99"/>
    <w:semiHidden/>
    <w:unhideWhenUsed/>
    <w:rsid w:val="007F1154"/>
  </w:style>
  <w:style w:type="numbering" w:customStyle="1" w:styleId="NoList151">
    <w:name w:val="No List151"/>
    <w:next w:val="a4"/>
    <w:uiPriority w:val="99"/>
    <w:semiHidden/>
    <w:unhideWhenUsed/>
    <w:rsid w:val="007F1154"/>
  </w:style>
  <w:style w:type="numbering" w:customStyle="1" w:styleId="NoList241">
    <w:name w:val="No List241"/>
    <w:next w:val="a4"/>
    <w:uiPriority w:val="99"/>
    <w:semiHidden/>
    <w:unhideWhenUsed/>
    <w:rsid w:val="007F1154"/>
  </w:style>
  <w:style w:type="numbering" w:customStyle="1" w:styleId="NoList341">
    <w:name w:val="No List341"/>
    <w:next w:val="a4"/>
    <w:uiPriority w:val="99"/>
    <w:semiHidden/>
    <w:unhideWhenUsed/>
    <w:rsid w:val="007F1154"/>
  </w:style>
  <w:style w:type="numbering" w:customStyle="1" w:styleId="NoList441">
    <w:name w:val="No List441"/>
    <w:next w:val="a4"/>
    <w:uiPriority w:val="99"/>
    <w:semiHidden/>
    <w:unhideWhenUsed/>
    <w:rsid w:val="007F1154"/>
  </w:style>
  <w:style w:type="numbering" w:customStyle="1" w:styleId="NoList531">
    <w:name w:val="No List531"/>
    <w:next w:val="a4"/>
    <w:uiPriority w:val="99"/>
    <w:semiHidden/>
    <w:unhideWhenUsed/>
    <w:rsid w:val="007F1154"/>
  </w:style>
  <w:style w:type="numbering" w:customStyle="1" w:styleId="NoList631">
    <w:name w:val="No List631"/>
    <w:next w:val="a4"/>
    <w:uiPriority w:val="99"/>
    <w:semiHidden/>
    <w:unhideWhenUsed/>
    <w:rsid w:val="007F1154"/>
  </w:style>
  <w:style w:type="numbering" w:customStyle="1" w:styleId="NoList731">
    <w:name w:val="No List731"/>
    <w:next w:val="a4"/>
    <w:uiPriority w:val="99"/>
    <w:semiHidden/>
    <w:unhideWhenUsed/>
    <w:rsid w:val="007F1154"/>
  </w:style>
  <w:style w:type="numbering" w:customStyle="1" w:styleId="NoList821">
    <w:name w:val="No List821"/>
    <w:next w:val="a4"/>
    <w:uiPriority w:val="99"/>
    <w:semiHidden/>
    <w:unhideWhenUsed/>
    <w:rsid w:val="007F1154"/>
  </w:style>
  <w:style w:type="numbering" w:customStyle="1" w:styleId="NoList921">
    <w:name w:val="No List921"/>
    <w:next w:val="a4"/>
    <w:uiPriority w:val="99"/>
    <w:semiHidden/>
    <w:unhideWhenUsed/>
    <w:rsid w:val="007F1154"/>
  </w:style>
  <w:style w:type="numbering" w:customStyle="1" w:styleId="NoList1131">
    <w:name w:val="No List1131"/>
    <w:next w:val="a4"/>
    <w:uiPriority w:val="99"/>
    <w:semiHidden/>
    <w:unhideWhenUsed/>
    <w:rsid w:val="007F1154"/>
  </w:style>
  <w:style w:type="numbering" w:customStyle="1" w:styleId="NoList2131">
    <w:name w:val="No List2131"/>
    <w:next w:val="a4"/>
    <w:uiPriority w:val="99"/>
    <w:semiHidden/>
    <w:unhideWhenUsed/>
    <w:rsid w:val="007F1154"/>
  </w:style>
  <w:style w:type="numbering" w:customStyle="1" w:styleId="NoList3131">
    <w:name w:val="No List3131"/>
    <w:next w:val="a4"/>
    <w:uiPriority w:val="99"/>
    <w:semiHidden/>
    <w:unhideWhenUsed/>
    <w:rsid w:val="007F1154"/>
  </w:style>
  <w:style w:type="numbering" w:customStyle="1" w:styleId="NoList4131">
    <w:name w:val="No List4131"/>
    <w:next w:val="a4"/>
    <w:uiPriority w:val="99"/>
    <w:semiHidden/>
    <w:unhideWhenUsed/>
    <w:rsid w:val="007F1154"/>
  </w:style>
  <w:style w:type="numbering" w:customStyle="1" w:styleId="NoList5121">
    <w:name w:val="No List5121"/>
    <w:next w:val="a4"/>
    <w:uiPriority w:val="99"/>
    <w:semiHidden/>
    <w:unhideWhenUsed/>
    <w:rsid w:val="007F1154"/>
  </w:style>
  <w:style w:type="numbering" w:customStyle="1" w:styleId="NoList6121">
    <w:name w:val="No List6121"/>
    <w:next w:val="a4"/>
    <w:uiPriority w:val="99"/>
    <w:semiHidden/>
    <w:unhideWhenUsed/>
    <w:rsid w:val="007F1154"/>
  </w:style>
  <w:style w:type="numbering" w:customStyle="1" w:styleId="NoList7121">
    <w:name w:val="No List7121"/>
    <w:next w:val="a4"/>
    <w:uiPriority w:val="99"/>
    <w:semiHidden/>
    <w:unhideWhenUsed/>
    <w:rsid w:val="007F1154"/>
  </w:style>
  <w:style w:type="numbering" w:customStyle="1" w:styleId="NoList8121">
    <w:name w:val="No List8121"/>
    <w:next w:val="a4"/>
    <w:uiPriority w:val="99"/>
    <w:semiHidden/>
    <w:unhideWhenUsed/>
    <w:rsid w:val="007F1154"/>
  </w:style>
  <w:style w:type="numbering" w:customStyle="1" w:styleId="NoList9111">
    <w:name w:val="No List9111"/>
    <w:next w:val="a4"/>
    <w:uiPriority w:val="99"/>
    <w:semiHidden/>
    <w:unhideWhenUsed/>
    <w:rsid w:val="007F1154"/>
  </w:style>
  <w:style w:type="numbering" w:customStyle="1" w:styleId="NoList1011">
    <w:name w:val="No List1011"/>
    <w:next w:val="a4"/>
    <w:uiPriority w:val="99"/>
    <w:semiHidden/>
    <w:unhideWhenUsed/>
    <w:rsid w:val="007F1154"/>
  </w:style>
  <w:style w:type="numbering" w:customStyle="1" w:styleId="NoList1231">
    <w:name w:val="No List1231"/>
    <w:next w:val="a4"/>
    <w:uiPriority w:val="99"/>
    <w:semiHidden/>
    <w:rsid w:val="007F1154"/>
  </w:style>
  <w:style w:type="numbering" w:customStyle="1" w:styleId="NoList11131">
    <w:name w:val="No List11131"/>
    <w:next w:val="a4"/>
    <w:uiPriority w:val="99"/>
    <w:semiHidden/>
    <w:unhideWhenUsed/>
    <w:rsid w:val="007F1154"/>
  </w:style>
  <w:style w:type="numbering" w:customStyle="1" w:styleId="1311">
    <w:name w:val="无列表131"/>
    <w:next w:val="a4"/>
    <w:semiHidden/>
    <w:rsid w:val="007F1154"/>
  </w:style>
  <w:style w:type="numbering" w:customStyle="1" w:styleId="1312">
    <w:name w:val="リストなし131"/>
    <w:next w:val="a4"/>
    <w:uiPriority w:val="99"/>
    <w:semiHidden/>
    <w:unhideWhenUsed/>
    <w:rsid w:val="007F1154"/>
  </w:style>
  <w:style w:type="numbering" w:customStyle="1" w:styleId="11310">
    <w:name w:val="无列表1131"/>
    <w:next w:val="a4"/>
    <w:semiHidden/>
    <w:rsid w:val="007F1154"/>
  </w:style>
  <w:style w:type="numbering" w:customStyle="1" w:styleId="11211">
    <w:name w:val="リストなし1121"/>
    <w:next w:val="a4"/>
    <w:uiPriority w:val="99"/>
    <w:semiHidden/>
    <w:unhideWhenUsed/>
    <w:rsid w:val="007F1154"/>
  </w:style>
  <w:style w:type="numbering" w:customStyle="1" w:styleId="NoList2231">
    <w:name w:val="No List2231"/>
    <w:next w:val="a4"/>
    <w:uiPriority w:val="99"/>
    <w:semiHidden/>
    <w:unhideWhenUsed/>
    <w:rsid w:val="007F1154"/>
  </w:style>
  <w:style w:type="numbering" w:customStyle="1" w:styleId="NoList3231">
    <w:name w:val="No List3231"/>
    <w:next w:val="a4"/>
    <w:uiPriority w:val="99"/>
    <w:semiHidden/>
    <w:unhideWhenUsed/>
    <w:rsid w:val="007F1154"/>
  </w:style>
  <w:style w:type="numbering" w:customStyle="1" w:styleId="NoList4221">
    <w:name w:val="No List4221"/>
    <w:next w:val="a4"/>
    <w:uiPriority w:val="99"/>
    <w:semiHidden/>
    <w:unhideWhenUsed/>
    <w:rsid w:val="007F1154"/>
  </w:style>
  <w:style w:type="numbering" w:customStyle="1" w:styleId="NoList21121">
    <w:name w:val="No List21121"/>
    <w:next w:val="a4"/>
    <w:uiPriority w:val="99"/>
    <w:semiHidden/>
    <w:unhideWhenUsed/>
    <w:rsid w:val="007F1154"/>
  </w:style>
  <w:style w:type="numbering" w:customStyle="1" w:styleId="NoList31121">
    <w:name w:val="No List31121"/>
    <w:next w:val="a4"/>
    <w:uiPriority w:val="99"/>
    <w:semiHidden/>
    <w:unhideWhenUsed/>
    <w:rsid w:val="007F1154"/>
  </w:style>
  <w:style w:type="numbering" w:customStyle="1" w:styleId="NoList41121">
    <w:name w:val="No List41121"/>
    <w:next w:val="a4"/>
    <w:uiPriority w:val="99"/>
    <w:semiHidden/>
    <w:unhideWhenUsed/>
    <w:rsid w:val="007F1154"/>
  </w:style>
  <w:style w:type="numbering" w:customStyle="1" w:styleId="11121">
    <w:name w:val="无列表11121"/>
    <w:next w:val="a4"/>
    <w:semiHidden/>
    <w:rsid w:val="007F1154"/>
  </w:style>
  <w:style w:type="numbering" w:customStyle="1" w:styleId="NoList111121">
    <w:name w:val="No List111121"/>
    <w:next w:val="a4"/>
    <w:uiPriority w:val="99"/>
    <w:semiHidden/>
    <w:unhideWhenUsed/>
    <w:rsid w:val="007F1154"/>
  </w:style>
  <w:style w:type="numbering" w:customStyle="1" w:styleId="NoList12121">
    <w:name w:val="No List12121"/>
    <w:next w:val="a4"/>
    <w:uiPriority w:val="99"/>
    <w:semiHidden/>
    <w:unhideWhenUsed/>
    <w:rsid w:val="007F1154"/>
  </w:style>
  <w:style w:type="numbering" w:customStyle="1" w:styleId="NoList22121">
    <w:name w:val="No List22121"/>
    <w:next w:val="a4"/>
    <w:uiPriority w:val="99"/>
    <w:semiHidden/>
    <w:unhideWhenUsed/>
    <w:rsid w:val="007F1154"/>
  </w:style>
  <w:style w:type="numbering" w:customStyle="1" w:styleId="NoList32121">
    <w:name w:val="No List32121"/>
    <w:next w:val="a4"/>
    <w:uiPriority w:val="99"/>
    <w:semiHidden/>
    <w:unhideWhenUsed/>
    <w:rsid w:val="007F1154"/>
  </w:style>
  <w:style w:type="numbering" w:customStyle="1" w:styleId="NoList161">
    <w:name w:val="No List161"/>
    <w:next w:val="a4"/>
    <w:uiPriority w:val="99"/>
    <w:semiHidden/>
    <w:unhideWhenUsed/>
    <w:rsid w:val="007F1154"/>
  </w:style>
  <w:style w:type="numbering" w:customStyle="1" w:styleId="NoList171">
    <w:name w:val="No List171"/>
    <w:next w:val="a4"/>
    <w:uiPriority w:val="99"/>
    <w:semiHidden/>
    <w:unhideWhenUsed/>
    <w:rsid w:val="007F1154"/>
  </w:style>
  <w:style w:type="numbering" w:customStyle="1" w:styleId="NoList251">
    <w:name w:val="No List251"/>
    <w:next w:val="a4"/>
    <w:uiPriority w:val="99"/>
    <w:semiHidden/>
    <w:unhideWhenUsed/>
    <w:rsid w:val="007F1154"/>
  </w:style>
  <w:style w:type="numbering" w:customStyle="1" w:styleId="NoList351">
    <w:name w:val="No List351"/>
    <w:next w:val="a4"/>
    <w:uiPriority w:val="99"/>
    <w:semiHidden/>
    <w:unhideWhenUsed/>
    <w:rsid w:val="007F1154"/>
  </w:style>
  <w:style w:type="numbering" w:customStyle="1" w:styleId="NoList451">
    <w:name w:val="No List451"/>
    <w:next w:val="a4"/>
    <w:uiPriority w:val="99"/>
    <w:semiHidden/>
    <w:unhideWhenUsed/>
    <w:rsid w:val="007F1154"/>
  </w:style>
  <w:style w:type="numbering" w:customStyle="1" w:styleId="NoList541">
    <w:name w:val="No List541"/>
    <w:next w:val="a4"/>
    <w:uiPriority w:val="99"/>
    <w:semiHidden/>
    <w:unhideWhenUsed/>
    <w:rsid w:val="007F1154"/>
  </w:style>
  <w:style w:type="numbering" w:customStyle="1" w:styleId="NoList641">
    <w:name w:val="No List641"/>
    <w:next w:val="a4"/>
    <w:uiPriority w:val="99"/>
    <w:semiHidden/>
    <w:unhideWhenUsed/>
    <w:rsid w:val="007F1154"/>
  </w:style>
  <w:style w:type="numbering" w:customStyle="1" w:styleId="NoList741">
    <w:name w:val="No List741"/>
    <w:next w:val="a4"/>
    <w:uiPriority w:val="99"/>
    <w:semiHidden/>
    <w:unhideWhenUsed/>
    <w:rsid w:val="007F1154"/>
  </w:style>
  <w:style w:type="numbering" w:customStyle="1" w:styleId="NoList831">
    <w:name w:val="No List831"/>
    <w:next w:val="a4"/>
    <w:uiPriority w:val="99"/>
    <w:semiHidden/>
    <w:unhideWhenUsed/>
    <w:rsid w:val="007F1154"/>
  </w:style>
  <w:style w:type="numbering" w:customStyle="1" w:styleId="NoList931">
    <w:name w:val="No List931"/>
    <w:next w:val="a4"/>
    <w:uiPriority w:val="99"/>
    <w:semiHidden/>
    <w:unhideWhenUsed/>
    <w:rsid w:val="007F1154"/>
  </w:style>
  <w:style w:type="numbering" w:customStyle="1" w:styleId="NoList1141">
    <w:name w:val="No List1141"/>
    <w:next w:val="a4"/>
    <w:uiPriority w:val="99"/>
    <w:semiHidden/>
    <w:unhideWhenUsed/>
    <w:rsid w:val="007F1154"/>
  </w:style>
  <w:style w:type="numbering" w:customStyle="1" w:styleId="NoList2141">
    <w:name w:val="No List2141"/>
    <w:next w:val="a4"/>
    <w:uiPriority w:val="99"/>
    <w:semiHidden/>
    <w:unhideWhenUsed/>
    <w:rsid w:val="007F1154"/>
  </w:style>
  <w:style w:type="numbering" w:customStyle="1" w:styleId="NoList3141">
    <w:name w:val="No List3141"/>
    <w:next w:val="a4"/>
    <w:uiPriority w:val="99"/>
    <w:semiHidden/>
    <w:unhideWhenUsed/>
    <w:rsid w:val="007F1154"/>
  </w:style>
  <w:style w:type="numbering" w:customStyle="1" w:styleId="NoList4141">
    <w:name w:val="No List4141"/>
    <w:next w:val="a4"/>
    <w:uiPriority w:val="99"/>
    <w:semiHidden/>
    <w:unhideWhenUsed/>
    <w:rsid w:val="007F1154"/>
  </w:style>
  <w:style w:type="numbering" w:customStyle="1" w:styleId="NoList5131">
    <w:name w:val="No List5131"/>
    <w:next w:val="a4"/>
    <w:uiPriority w:val="99"/>
    <w:semiHidden/>
    <w:unhideWhenUsed/>
    <w:rsid w:val="007F1154"/>
  </w:style>
  <w:style w:type="numbering" w:customStyle="1" w:styleId="NoList6131">
    <w:name w:val="No List6131"/>
    <w:next w:val="a4"/>
    <w:uiPriority w:val="99"/>
    <w:semiHidden/>
    <w:unhideWhenUsed/>
    <w:rsid w:val="007F1154"/>
  </w:style>
  <w:style w:type="numbering" w:customStyle="1" w:styleId="NoList7131">
    <w:name w:val="No List7131"/>
    <w:next w:val="a4"/>
    <w:uiPriority w:val="99"/>
    <w:semiHidden/>
    <w:unhideWhenUsed/>
    <w:rsid w:val="007F1154"/>
  </w:style>
  <w:style w:type="numbering" w:customStyle="1" w:styleId="NoList8131">
    <w:name w:val="No List8131"/>
    <w:next w:val="a4"/>
    <w:uiPriority w:val="99"/>
    <w:semiHidden/>
    <w:unhideWhenUsed/>
    <w:rsid w:val="007F1154"/>
  </w:style>
  <w:style w:type="numbering" w:customStyle="1" w:styleId="NoList9121">
    <w:name w:val="No List9121"/>
    <w:next w:val="a4"/>
    <w:uiPriority w:val="99"/>
    <w:semiHidden/>
    <w:unhideWhenUsed/>
    <w:rsid w:val="007F1154"/>
  </w:style>
  <w:style w:type="numbering" w:customStyle="1" w:styleId="LFO1931">
    <w:name w:val="LFO1931"/>
    <w:basedOn w:val="a4"/>
    <w:rsid w:val="007F1154"/>
  </w:style>
  <w:style w:type="numbering" w:customStyle="1" w:styleId="NoList1021">
    <w:name w:val="No List1021"/>
    <w:next w:val="a4"/>
    <w:uiPriority w:val="99"/>
    <w:semiHidden/>
    <w:unhideWhenUsed/>
    <w:rsid w:val="007F1154"/>
  </w:style>
  <w:style w:type="numbering" w:customStyle="1" w:styleId="LFO19121">
    <w:name w:val="LFO19121"/>
    <w:basedOn w:val="a4"/>
    <w:rsid w:val="007F1154"/>
  </w:style>
  <w:style w:type="numbering" w:customStyle="1" w:styleId="NoList1241">
    <w:name w:val="No List1241"/>
    <w:next w:val="a4"/>
    <w:uiPriority w:val="99"/>
    <w:semiHidden/>
    <w:rsid w:val="007F1154"/>
  </w:style>
  <w:style w:type="numbering" w:customStyle="1" w:styleId="NoList11141">
    <w:name w:val="No List11141"/>
    <w:next w:val="a4"/>
    <w:uiPriority w:val="99"/>
    <w:semiHidden/>
    <w:unhideWhenUsed/>
    <w:rsid w:val="007F1154"/>
  </w:style>
  <w:style w:type="numbering" w:customStyle="1" w:styleId="1411">
    <w:name w:val="无列表141"/>
    <w:next w:val="a4"/>
    <w:semiHidden/>
    <w:rsid w:val="007F1154"/>
  </w:style>
  <w:style w:type="numbering" w:customStyle="1" w:styleId="1412">
    <w:name w:val="リストなし141"/>
    <w:next w:val="a4"/>
    <w:uiPriority w:val="99"/>
    <w:semiHidden/>
    <w:unhideWhenUsed/>
    <w:rsid w:val="007F1154"/>
  </w:style>
  <w:style w:type="numbering" w:customStyle="1" w:styleId="11410">
    <w:name w:val="无列表1141"/>
    <w:next w:val="a4"/>
    <w:semiHidden/>
    <w:rsid w:val="007F1154"/>
  </w:style>
  <w:style w:type="numbering" w:customStyle="1" w:styleId="11311">
    <w:name w:val="リストなし1131"/>
    <w:next w:val="a4"/>
    <w:uiPriority w:val="99"/>
    <w:semiHidden/>
    <w:unhideWhenUsed/>
    <w:rsid w:val="007F1154"/>
  </w:style>
  <w:style w:type="numbering" w:customStyle="1" w:styleId="NoList2241">
    <w:name w:val="No List2241"/>
    <w:next w:val="a4"/>
    <w:uiPriority w:val="99"/>
    <w:semiHidden/>
    <w:unhideWhenUsed/>
    <w:rsid w:val="007F1154"/>
  </w:style>
  <w:style w:type="numbering" w:customStyle="1" w:styleId="NoList3241">
    <w:name w:val="No List3241"/>
    <w:next w:val="a4"/>
    <w:uiPriority w:val="99"/>
    <w:semiHidden/>
    <w:unhideWhenUsed/>
    <w:rsid w:val="007F1154"/>
  </w:style>
  <w:style w:type="numbering" w:customStyle="1" w:styleId="NoList4231">
    <w:name w:val="No List4231"/>
    <w:next w:val="a4"/>
    <w:uiPriority w:val="99"/>
    <w:semiHidden/>
    <w:unhideWhenUsed/>
    <w:rsid w:val="007F1154"/>
  </w:style>
  <w:style w:type="numbering" w:customStyle="1" w:styleId="NoList21131">
    <w:name w:val="No List21131"/>
    <w:next w:val="a4"/>
    <w:uiPriority w:val="99"/>
    <w:semiHidden/>
    <w:unhideWhenUsed/>
    <w:rsid w:val="007F1154"/>
  </w:style>
  <w:style w:type="numbering" w:customStyle="1" w:styleId="NoList31131">
    <w:name w:val="No List31131"/>
    <w:next w:val="a4"/>
    <w:uiPriority w:val="99"/>
    <w:semiHidden/>
    <w:unhideWhenUsed/>
    <w:rsid w:val="007F1154"/>
  </w:style>
  <w:style w:type="numbering" w:customStyle="1" w:styleId="NoList41131">
    <w:name w:val="No List41131"/>
    <w:next w:val="a4"/>
    <w:uiPriority w:val="99"/>
    <w:semiHidden/>
    <w:unhideWhenUsed/>
    <w:rsid w:val="007F1154"/>
  </w:style>
  <w:style w:type="numbering" w:customStyle="1" w:styleId="11131">
    <w:name w:val="无列表11131"/>
    <w:next w:val="a4"/>
    <w:semiHidden/>
    <w:rsid w:val="007F1154"/>
  </w:style>
  <w:style w:type="numbering" w:customStyle="1" w:styleId="NoList111131">
    <w:name w:val="No List111131"/>
    <w:next w:val="a4"/>
    <w:uiPriority w:val="99"/>
    <w:semiHidden/>
    <w:unhideWhenUsed/>
    <w:rsid w:val="007F1154"/>
  </w:style>
  <w:style w:type="numbering" w:customStyle="1" w:styleId="NoList12131">
    <w:name w:val="No List12131"/>
    <w:next w:val="a4"/>
    <w:uiPriority w:val="99"/>
    <w:semiHidden/>
    <w:unhideWhenUsed/>
    <w:rsid w:val="007F1154"/>
  </w:style>
  <w:style w:type="numbering" w:customStyle="1" w:styleId="NoList22131">
    <w:name w:val="No List22131"/>
    <w:next w:val="a4"/>
    <w:uiPriority w:val="99"/>
    <w:semiHidden/>
    <w:unhideWhenUsed/>
    <w:rsid w:val="007F1154"/>
  </w:style>
  <w:style w:type="numbering" w:customStyle="1" w:styleId="NoList32131">
    <w:name w:val="No List32131"/>
    <w:next w:val="a4"/>
    <w:uiPriority w:val="99"/>
    <w:semiHidden/>
    <w:unhideWhenUsed/>
    <w:rsid w:val="007F1154"/>
  </w:style>
  <w:style w:type="character" w:customStyle="1" w:styleId="font01">
    <w:name w:val="font01"/>
    <w:basedOn w:val="a2"/>
    <w:qFormat/>
    <w:rsid w:val="007F1154"/>
    <w:rPr>
      <w:rFonts w:ascii="Arial" w:hAnsi="Arial" w:cs="Arial" w:hint="default"/>
      <w:color w:val="000000"/>
      <w:sz w:val="18"/>
      <w:szCs w:val="18"/>
      <w:u w:val="none"/>
      <w:vertAlign w:val="superscript"/>
    </w:rPr>
  </w:style>
  <w:style w:type="character" w:customStyle="1" w:styleId="font51">
    <w:name w:val="font51"/>
    <w:basedOn w:val="a2"/>
    <w:qFormat/>
    <w:rsid w:val="007F1154"/>
    <w:rPr>
      <w:rFonts w:ascii="Arial" w:hAnsi="Arial" w:cs="Arial" w:hint="default"/>
      <w:color w:val="000000"/>
      <w:sz w:val="21"/>
      <w:szCs w:val="21"/>
      <w:u w:val="none"/>
    </w:rPr>
  </w:style>
  <w:style w:type="character" w:customStyle="1" w:styleId="2f5">
    <w:name w:val="不明显参考2"/>
    <w:uiPriority w:val="31"/>
    <w:qFormat/>
    <w:rsid w:val="007F1154"/>
    <w:rPr>
      <w:smallCaps/>
      <w:color w:val="5A5A5A"/>
    </w:rPr>
  </w:style>
  <w:style w:type="paragraph" w:customStyle="1" w:styleId="TOC2">
    <w:name w:val="TOC 标题2"/>
    <w:basedOn w:val="11"/>
    <w:next w:val="a1"/>
    <w:uiPriority w:val="39"/>
    <w:unhideWhenUsed/>
    <w:qFormat/>
    <w:rsid w:val="007F1154"/>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7F1154"/>
    <w:rPr>
      <w:rFonts w:ascii="Times New Roman" w:eastAsia="Batang" w:hAnsi="Times New Roman"/>
      <w:lang w:val="en-GB" w:eastAsia="en-US"/>
    </w:rPr>
  </w:style>
  <w:style w:type="character" w:customStyle="1" w:styleId="Char12">
    <w:name w:val="脚注文本 Char1"/>
    <w:basedOn w:val="a2"/>
    <w:semiHidden/>
    <w:qFormat/>
    <w:rsid w:val="007F1154"/>
    <w:rPr>
      <w:rFonts w:ascii="Times New Roman" w:eastAsia="Times New Roman" w:hAnsi="Times New Roman"/>
      <w:sz w:val="18"/>
      <w:szCs w:val="18"/>
      <w:lang w:val="en-GB" w:eastAsia="en-GB"/>
    </w:rPr>
  </w:style>
  <w:style w:type="table" w:styleId="affffa">
    <w:name w:val="Table Elegant"/>
    <w:basedOn w:val="a3"/>
    <w:semiHidden/>
    <w:qFormat/>
    <w:rsid w:val="007F1154"/>
    <w:pPr>
      <w:spacing w:after="180" w:line="259" w:lineRule="auto"/>
    </w:pPr>
    <w:rPr>
      <w:rFonts w:ascii="Times New Roman" w:eastAsia="SimSu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1C5F37-D194-46E5-8960-F1F5424D0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7</Pages>
  <Words>1426</Words>
  <Characters>8129</Characters>
  <Application>Microsoft Office Word</Application>
  <DocSecurity>0</DocSecurity>
  <Lines>67</Lines>
  <Paragraphs>19</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Meredith;Bo-Han Hsieh (Tank)</dc:creator>
  <cp:lastModifiedBy>Yasuki Suzuki (KDDI)</cp:lastModifiedBy>
  <cp:revision>55</cp:revision>
  <cp:lastPrinted>1900-12-31T16:00:00Z</cp:lastPrinted>
  <dcterms:created xsi:type="dcterms:W3CDTF">2022-05-06T02:30:00Z</dcterms:created>
  <dcterms:modified xsi:type="dcterms:W3CDTF">2022-11-05T02:50:00Z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2052-11.8.2.9022</vt:lpwstr>
  </property>
</Properties>
</file>